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8647A" w14:textId="162EB749" w:rsidR="00F367BB" w:rsidRPr="0026352C" w:rsidRDefault="00F367BB" w:rsidP="00F367B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6352C">
        <w:rPr>
          <w:rFonts w:ascii="Arial" w:hAnsi="Arial" w:cs="Arial"/>
          <w:b/>
          <w:bCs/>
          <w:sz w:val="24"/>
          <w:szCs w:val="24"/>
        </w:rPr>
        <w:t xml:space="preserve">3GPP SA WG2 Meeting #173       </w:t>
      </w:r>
      <w:r w:rsidRPr="0026352C">
        <w:rPr>
          <w:rFonts w:ascii="Arial" w:hAnsi="Arial" w:cs="Arial"/>
          <w:b/>
          <w:bCs/>
          <w:sz w:val="24"/>
          <w:szCs w:val="24"/>
        </w:rPr>
        <w:tab/>
        <w:t xml:space="preserve"> </w:t>
      </w:r>
      <w:r w:rsidR="00B32BDA" w:rsidRPr="00B32BDA">
        <w:rPr>
          <w:rFonts w:ascii="Arial" w:hAnsi="Arial" w:cs="Arial"/>
          <w:b/>
          <w:bCs/>
          <w:sz w:val="24"/>
          <w:szCs w:val="24"/>
        </w:rPr>
        <w:t>S2-260</w:t>
      </w:r>
      <w:r w:rsidR="004636EF">
        <w:rPr>
          <w:rFonts w:ascii="Arial" w:hAnsi="Arial" w:cs="Arial"/>
          <w:b/>
          <w:bCs/>
          <w:sz w:val="24"/>
          <w:szCs w:val="24"/>
        </w:rPr>
        <w:t>1179</w:t>
      </w:r>
    </w:p>
    <w:p w14:paraId="19AD3A61" w14:textId="27F06CE6" w:rsidR="00555666" w:rsidRPr="005830B8" w:rsidRDefault="00F367BB" w:rsidP="00555666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26352C">
        <w:rPr>
          <w:rFonts w:ascii="Arial" w:hAnsi="Arial" w:cs="Arial"/>
          <w:b/>
          <w:bCs/>
          <w:sz w:val="24"/>
          <w:szCs w:val="24"/>
        </w:rPr>
        <w:t xml:space="preserve">Goa, India, 09-13 </w:t>
      </w:r>
      <w:proofErr w:type="gramStart"/>
      <w:r w:rsidRPr="0026352C">
        <w:rPr>
          <w:rFonts w:ascii="Arial" w:hAnsi="Arial" w:cs="Arial"/>
          <w:b/>
          <w:bCs/>
          <w:sz w:val="24"/>
          <w:szCs w:val="24"/>
        </w:rPr>
        <w:t>February,</w:t>
      </w:r>
      <w:proofErr w:type="gramEnd"/>
      <w:r w:rsidRPr="0026352C">
        <w:rPr>
          <w:rFonts w:ascii="Arial" w:hAnsi="Arial" w:cs="Arial"/>
          <w:b/>
          <w:bCs/>
          <w:sz w:val="24"/>
          <w:szCs w:val="24"/>
        </w:rPr>
        <w:t xml:space="preserve"> 2026</w:t>
      </w:r>
      <w:r w:rsidR="00012FEF">
        <w:rPr>
          <w:rFonts w:ascii="Arial" w:hAnsi="Arial" w:cs="Arial"/>
          <w:b/>
          <w:bCs/>
          <w:sz w:val="24"/>
          <w:szCs w:val="24"/>
        </w:rPr>
        <w:t xml:space="preserve">                               </w:t>
      </w:r>
      <w:proofErr w:type="gramStart"/>
      <w:r w:rsidR="00012FEF">
        <w:rPr>
          <w:rFonts w:ascii="Arial" w:hAnsi="Arial" w:cs="Arial"/>
          <w:b/>
          <w:bCs/>
          <w:sz w:val="24"/>
          <w:szCs w:val="24"/>
        </w:rPr>
        <w:t xml:space="preserve">   </w:t>
      </w:r>
      <w:r w:rsidR="004636EF">
        <w:rPr>
          <w:rFonts w:ascii="Arial" w:hAnsi="Arial" w:cs="Arial"/>
          <w:b/>
          <w:bCs/>
          <w:sz w:val="24"/>
          <w:szCs w:val="24"/>
        </w:rPr>
        <w:t>(</w:t>
      </w:r>
      <w:proofErr w:type="gramEnd"/>
      <w:r w:rsidR="00012FEF">
        <w:rPr>
          <w:rFonts w:ascii="Arial" w:hAnsi="Arial" w:cs="Arial"/>
          <w:b/>
          <w:bCs/>
          <w:sz w:val="24"/>
          <w:szCs w:val="24"/>
        </w:rPr>
        <w:t xml:space="preserve">was </w:t>
      </w:r>
      <w:r w:rsidR="00012FEF" w:rsidRPr="00B32BDA">
        <w:rPr>
          <w:rFonts w:ascii="Arial" w:hAnsi="Arial" w:cs="Arial"/>
          <w:b/>
          <w:bCs/>
          <w:sz w:val="24"/>
          <w:szCs w:val="24"/>
        </w:rPr>
        <w:t>S2-2600778</w:t>
      </w:r>
      <w:r w:rsidR="004636EF">
        <w:rPr>
          <w:rFonts w:ascii="Arial" w:hAnsi="Arial" w:cs="Arial"/>
          <w:b/>
          <w:bCs/>
          <w:sz w:val="24"/>
          <w:szCs w:val="24"/>
        </w:rPr>
        <w:t>)</w:t>
      </w:r>
      <w:r w:rsidR="00555666" w:rsidRPr="00F32D6F">
        <w:rPr>
          <w:rFonts w:ascii="Arial" w:hAnsi="Arial" w:cs="Arial"/>
          <w:b/>
          <w:bCs/>
          <w:sz w:val="24"/>
        </w:rPr>
        <w:tab/>
      </w:r>
    </w:p>
    <w:p w14:paraId="25A5614C" w14:textId="44D993B9" w:rsidR="00555666" w:rsidRPr="000123FC" w:rsidRDefault="00555666" w:rsidP="00555666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44BBA">
        <w:rPr>
          <w:rFonts w:ascii="Arial" w:hAnsi="Arial" w:cs="Arial"/>
          <w:b/>
        </w:rPr>
        <w:t>Ericsson</w:t>
      </w:r>
    </w:p>
    <w:p w14:paraId="54927414" w14:textId="30F1A83E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3870EF" w:rsidRPr="003870EF">
        <w:rPr>
          <w:rFonts w:ascii="Arial" w:hAnsi="Arial" w:cs="Arial"/>
          <w:b/>
        </w:rPr>
        <w:t>Key Issue</w:t>
      </w:r>
      <w:r w:rsidR="00570DC1">
        <w:rPr>
          <w:rFonts w:ascii="Arial" w:hAnsi="Arial" w:cs="Arial"/>
          <w:b/>
        </w:rPr>
        <w:t xml:space="preserve"> 3</w:t>
      </w:r>
      <w:r w:rsidR="003870EF" w:rsidRPr="003870EF">
        <w:rPr>
          <w:rFonts w:ascii="Arial" w:hAnsi="Arial" w:cs="Arial"/>
          <w:b/>
        </w:rPr>
        <w:t xml:space="preserve">: </w:t>
      </w:r>
      <w:bookmarkStart w:id="0" w:name="_Hlk220654674"/>
      <w:r w:rsidR="003429D7">
        <w:rPr>
          <w:rFonts w:ascii="Arial" w:hAnsi="Arial" w:cs="Arial"/>
          <w:b/>
        </w:rPr>
        <w:t>Conclusions</w:t>
      </w:r>
      <w:r w:rsidR="009374F3">
        <w:rPr>
          <w:rFonts w:ascii="Arial" w:hAnsi="Arial" w:cs="Arial"/>
          <w:b/>
        </w:rPr>
        <w:t xml:space="preserve"> </w:t>
      </w:r>
      <w:r w:rsidR="00AF0A5C">
        <w:rPr>
          <w:rFonts w:ascii="Arial" w:hAnsi="Arial" w:cs="Arial"/>
          <w:b/>
        </w:rPr>
        <w:t xml:space="preserve">for </w:t>
      </w:r>
      <w:r w:rsidR="00AF0A5C" w:rsidRPr="00AF0A5C">
        <w:rPr>
          <w:rFonts w:ascii="Arial" w:hAnsi="Arial" w:cs="Arial"/>
          <w:b/>
        </w:rPr>
        <w:t>Supporting dynamic configuration of MDC2</w:t>
      </w:r>
      <w:bookmarkEnd w:id="0"/>
      <w:r w:rsidR="00AF0A5C" w:rsidRPr="00AF0A5C">
        <w:rPr>
          <w:rFonts w:ascii="Arial" w:hAnsi="Arial" w:cs="Arial"/>
          <w:b/>
        </w:rPr>
        <w:t xml:space="preserve"> endpoints</w:t>
      </w:r>
    </w:p>
    <w:p w14:paraId="117C0A72" w14:textId="5DD40C18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4A3E7A">
        <w:rPr>
          <w:rFonts w:ascii="Arial" w:hAnsi="Arial" w:cs="Arial"/>
          <w:b/>
        </w:rPr>
        <w:t>Approval</w:t>
      </w:r>
    </w:p>
    <w:p w14:paraId="5EA96F75" w14:textId="4EC2894B" w:rsidR="00555666" w:rsidRPr="00CD6708" w:rsidRDefault="00555666" w:rsidP="00555666">
      <w:pPr>
        <w:ind w:left="2127" w:hanging="2127"/>
        <w:rPr>
          <w:rFonts w:ascii="Arial" w:hAnsi="Arial" w:cs="Arial"/>
          <w:b/>
          <w:lang w:val="en-US"/>
        </w:rPr>
      </w:pPr>
      <w:r w:rsidRPr="00CD6708">
        <w:rPr>
          <w:rFonts w:ascii="Arial" w:hAnsi="Arial" w:cs="Arial"/>
          <w:b/>
          <w:lang w:val="en-US"/>
        </w:rPr>
        <w:t>Agenda Item:</w:t>
      </w:r>
      <w:r w:rsidRPr="00CD6708">
        <w:rPr>
          <w:rFonts w:ascii="Arial" w:hAnsi="Arial" w:cs="Arial"/>
          <w:b/>
          <w:lang w:val="en-US"/>
        </w:rPr>
        <w:tab/>
      </w:r>
      <w:r w:rsidR="009A3CF2">
        <w:rPr>
          <w:rFonts w:ascii="Arial" w:hAnsi="Arial" w:cs="Arial"/>
          <w:b/>
          <w:lang w:val="en-US"/>
        </w:rPr>
        <w:t>20.7.1</w:t>
      </w:r>
    </w:p>
    <w:p w14:paraId="2525D69D" w14:textId="3F10B516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AA61E2">
        <w:rPr>
          <w:rFonts w:ascii="Arial" w:hAnsi="Arial" w:cs="Arial"/>
          <w:b/>
        </w:rPr>
        <w:t>FS_</w:t>
      </w:r>
      <w:r w:rsidR="00E444AC">
        <w:rPr>
          <w:rFonts w:ascii="Arial" w:hAnsi="Arial" w:cs="Arial"/>
          <w:b/>
        </w:rPr>
        <w:t>NG_RTC_Ph3</w:t>
      </w:r>
      <w:r w:rsidR="001374F5">
        <w:rPr>
          <w:rFonts w:ascii="Arial" w:hAnsi="Arial" w:cs="Arial"/>
          <w:b/>
        </w:rPr>
        <w:t>_ARC</w:t>
      </w:r>
      <w:r w:rsidR="00342521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342521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>
        <w:rPr>
          <w:rFonts w:ascii="Arial" w:hAnsi="Arial" w:cs="Arial"/>
          <w:b/>
        </w:rPr>
        <w:t>20</w:t>
      </w:r>
    </w:p>
    <w:p w14:paraId="37A70939" w14:textId="3DA63339" w:rsidR="00555666" w:rsidRPr="00F32D6F" w:rsidRDefault="00555666" w:rsidP="00555666">
      <w:pPr>
        <w:rPr>
          <w:rFonts w:ascii="Arial" w:hAnsi="Arial" w:cs="Arial"/>
          <w:i/>
          <w:lang w:eastAsia="zh-CN"/>
        </w:rPr>
      </w:pPr>
      <w:r w:rsidRPr="008858B0">
        <w:rPr>
          <w:i/>
        </w:rPr>
        <w:t xml:space="preserve">Abstract of the contribution: </w:t>
      </w:r>
      <w:r w:rsidRPr="008858B0">
        <w:rPr>
          <w:iCs/>
        </w:rPr>
        <w:t>This contribution proposes</w:t>
      </w:r>
      <w:r w:rsidR="006A7ADE" w:rsidRPr="008858B0">
        <w:rPr>
          <w:iCs/>
        </w:rPr>
        <w:t xml:space="preserve"> </w:t>
      </w:r>
      <w:r w:rsidR="00922C72">
        <w:rPr>
          <w:iCs/>
        </w:rPr>
        <w:t xml:space="preserve">principles and conclusions </w:t>
      </w:r>
      <w:r w:rsidR="00744472" w:rsidRPr="008858B0">
        <w:rPr>
          <w:iCs/>
        </w:rPr>
        <w:t xml:space="preserve">for </w:t>
      </w:r>
      <w:r w:rsidR="00D55933" w:rsidRPr="008858B0">
        <w:rPr>
          <w:iCs/>
        </w:rPr>
        <w:t>KI#3</w:t>
      </w:r>
      <w:r w:rsidRPr="008858B0">
        <w:rPr>
          <w:iCs/>
        </w:rPr>
        <w:t xml:space="preserve"> </w:t>
      </w:r>
      <w:r w:rsidR="001C7A93" w:rsidRPr="008858B0">
        <w:rPr>
          <w:iCs/>
        </w:rPr>
        <w:t>in</w:t>
      </w:r>
      <w:r w:rsidRPr="008858B0">
        <w:rPr>
          <w:iCs/>
        </w:rPr>
        <w:t xml:space="preserve"> </w:t>
      </w:r>
      <w:r w:rsidR="00D23D14">
        <w:t>TR 23.700-56</w:t>
      </w:r>
      <w:r w:rsidR="005C6B35">
        <w:rPr>
          <w:iCs/>
        </w:rPr>
        <w:t>.</w:t>
      </w:r>
    </w:p>
    <w:p w14:paraId="1E198E6D" w14:textId="77777777" w:rsidR="00555666" w:rsidRPr="008858B0" w:rsidRDefault="00555666" w:rsidP="00555666">
      <w:pPr>
        <w:pStyle w:val="Heading1"/>
        <w:rPr>
          <w:rFonts w:ascii="Times New Roman" w:hAnsi="Times New Roman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Pr="008858B0">
        <w:rPr>
          <w:rFonts w:ascii="Times New Roman" w:hAnsi="Times New Roman"/>
          <w:sz w:val="32"/>
          <w:szCs w:val="18"/>
        </w:rPr>
        <w:t>Discussion</w:t>
      </w:r>
    </w:p>
    <w:p w14:paraId="5579A059" w14:textId="7F029D32" w:rsidR="00555666" w:rsidRPr="008858B0" w:rsidRDefault="00555666" w:rsidP="00555666">
      <w:pPr>
        <w:rPr>
          <w:iCs/>
        </w:rPr>
      </w:pPr>
      <w:r w:rsidRPr="008858B0">
        <w:rPr>
          <w:lang w:eastAsia="zh-CN"/>
        </w:rPr>
        <w:t xml:space="preserve">This </w:t>
      </w:r>
      <w:proofErr w:type="spellStart"/>
      <w:r w:rsidR="00E444AC" w:rsidRPr="008858B0">
        <w:rPr>
          <w:lang w:eastAsia="zh-CN"/>
        </w:rPr>
        <w:t>p</w:t>
      </w:r>
      <w:r w:rsidRPr="008858B0">
        <w:rPr>
          <w:lang w:eastAsia="zh-CN"/>
        </w:rPr>
        <w:t>CR</w:t>
      </w:r>
      <w:proofErr w:type="spellEnd"/>
      <w:r w:rsidRPr="008858B0">
        <w:rPr>
          <w:lang w:eastAsia="zh-CN"/>
        </w:rPr>
        <w:t xml:space="preserve"> proposes </w:t>
      </w:r>
      <w:r w:rsidR="00285417">
        <w:rPr>
          <w:iCs/>
        </w:rPr>
        <w:t xml:space="preserve">agreed principles and conclusions </w:t>
      </w:r>
      <w:r w:rsidR="00F605FB" w:rsidRPr="008858B0">
        <w:rPr>
          <w:lang w:eastAsia="zh-CN"/>
        </w:rPr>
        <w:t xml:space="preserve">for </w:t>
      </w:r>
      <w:bookmarkStart w:id="1" w:name="_Hlk87257355"/>
      <w:r w:rsidR="00D14F82" w:rsidRPr="008858B0">
        <w:t xml:space="preserve">the </w:t>
      </w:r>
      <w:r w:rsidR="00710038" w:rsidRPr="008858B0">
        <w:t>Key Issue #</w:t>
      </w:r>
      <w:r w:rsidR="0054620C" w:rsidRPr="008858B0">
        <w:t>3</w:t>
      </w:r>
      <w:r w:rsidR="00555CDA" w:rsidRPr="008858B0">
        <w:t>.</w:t>
      </w:r>
      <w:r w:rsidR="00797C72" w:rsidRPr="008858B0">
        <w:t xml:space="preserve"> </w:t>
      </w:r>
      <w:r w:rsidR="00A32440" w:rsidRPr="008858B0">
        <w:t>The current version of</w:t>
      </w:r>
      <w:r w:rsidR="00797C72" w:rsidRPr="008858B0">
        <w:t xml:space="preserve"> </w:t>
      </w:r>
      <w:r w:rsidR="00E74776">
        <w:t xml:space="preserve">TR </w:t>
      </w:r>
      <w:r w:rsidR="00D14636">
        <w:t xml:space="preserve">23.700-56 </w:t>
      </w:r>
      <w:r w:rsidR="00797C72" w:rsidRPr="008858B0">
        <w:rPr>
          <w:iCs/>
        </w:rPr>
        <w:t>does not contain principles</w:t>
      </w:r>
      <w:r w:rsidR="00685D61">
        <w:rPr>
          <w:iCs/>
        </w:rPr>
        <w:t xml:space="preserve"> </w:t>
      </w:r>
      <w:r w:rsidR="00797C72" w:rsidRPr="008858B0">
        <w:rPr>
          <w:iCs/>
        </w:rPr>
        <w:t xml:space="preserve">that shall be adhered </w:t>
      </w:r>
      <w:r w:rsidR="00A32440" w:rsidRPr="008858B0">
        <w:rPr>
          <w:iCs/>
        </w:rPr>
        <w:t>to by the</w:t>
      </w:r>
      <w:r w:rsidR="008F4C27" w:rsidRPr="008858B0">
        <w:rPr>
          <w:iCs/>
        </w:rPr>
        <w:t xml:space="preserve"> </w:t>
      </w:r>
      <w:r w:rsidR="00B26536">
        <w:rPr>
          <w:iCs/>
        </w:rPr>
        <w:t xml:space="preserve">concluded </w:t>
      </w:r>
      <w:r w:rsidR="008F4C27" w:rsidRPr="008858B0">
        <w:rPr>
          <w:iCs/>
        </w:rPr>
        <w:t>solution.</w:t>
      </w:r>
      <w:r w:rsidR="00211680" w:rsidRPr="008858B0">
        <w:rPr>
          <w:iCs/>
        </w:rPr>
        <w:t xml:space="preserve"> </w:t>
      </w:r>
      <w:r w:rsidR="00E55B0B" w:rsidRPr="008858B0">
        <w:rPr>
          <w:iCs/>
        </w:rPr>
        <w:t>The principles</w:t>
      </w:r>
      <w:r w:rsidR="00B228CF" w:rsidRPr="008858B0">
        <w:rPr>
          <w:iCs/>
        </w:rPr>
        <w:t xml:space="preserve"> that shall be catered for are as follows:</w:t>
      </w:r>
      <w:r w:rsidR="00E55B0B" w:rsidRPr="008858B0">
        <w:rPr>
          <w:iCs/>
        </w:rPr>
        <w:t xml:space="preserve"> </w:t>
      </w:r>
    </w:p>
    <w:p w14:paraId="792F1715" w14:textId="54C79106" w:rsidR="00810A55" w:rsidRPr="008858B0" w:rsidRDefault="00810A55" w:rsidP="00810A55">
      <w:pPr>
        <w:pStyle w:val="ListParagraph"/>
        <w:numPr>
          <w:ilvl w:val="0"/>
          <w:numId w:val="39"/>
        </w:numPr>
        <w:rPr>
          <w:lang w:val="en-US"/>
        </w:rPr>
      </w:pPr>
      <w:r w:rsidRPr="008858B0">
        <w:t>3GPP SBA</w:t>
      </w:r>
      <w:r w:rsidR="00917E68">
        <w:t xml:space="preserve"> </w:t>
      </w:r>
      <w:r w:rsidR="00D970F1" w:rsidRPr="008858B0">
        <w:t>service self-containment</w:t>
      </w:r>
      <w:r w:rsidR="00274522">
        <w:rPr>
          <w:rStyle w:val="CommentReference"/>
          <w:sz w:val="20"/>
          <w:szCs w:val="20"/>
        </w:rPr>
        <w:t xml:space="preserve"> (</w:t>
      </w:r>
      <w:r w:rsidR="00D970F1">
        <w:rPr>
          <w:rStyle w:val="CommentReference"/>
          <w:sz w:val="20"/>
          <w:szCs w:val="20"/>
        </w:rPr>
        <w:t xml:space="preserve">see </w:t>
      </w:r>
      <w:r w:rsidR="00D92EDD">
        <w:rPr>
          <w:rStyle w:val="CommentReference"/>
          <w:sz w:val="20"/>
          <w:szCs w:val="20"/>
        </w:rPr>
        <w:t xml:space="preserve">TS </w:t>
      </w:r>
      <w:r w:rsidR="00D970F1">
        <w:t>29.500 chapter 4.1) and SBI</w:t>
      </w:r>
      <w:r w:rsidR="004E2D90">
        <w:t xml:space="preserve"> </w:t>
      </w:r>
      <w:r w:rsidR="00694969">
        <w:rPr>
          <w:lang w:val="en-US" w:eastAsia="zh-CN"/>
        </w:rPr>
        <w:t xml:space="preserve">API specifications </w:t>
      </w:r>
      <w:r w:rsidR="00694969" w:rsidRPr="00E515C2">
        <w:t>protocol design</w:t>
      </w:r>
      <w:r w:rsidR="00694969">
        <w:t xml:space="preserve"> framework </w:t>
      </w:r>
      <w:r w:rsidR="00D970F1">
        <w:t>(</w:t>
      </w:r>
      <w:r w:rsidR="004E2D90">
        <w:t>see</w:t>
      </w:r>
      <w:r w:rsidR="00E42E05">
        <w:t xml:space="preserve"> </w:t>
      </w:r>
      <w:r w:rsidR="00D92EDD">
        <w:t xml:space="preserve">TS </w:t>
      </w:r>
      <w:r w:rsidR="00E42E05">
        <w:t xml:space="preserve">29.501 chapter </w:t>
      </w:r>
      <w:r w:rsidR="00E0568C">
        <w:t xml:space="preserve">4.2.1) </w:t>
      </w:r>
      <w:r w:rsidR="00917E68">
        <w:t xml:space="preserve">principles </w:t>
      </w:r>
      <w:r w:rsidR="00AB7485">
        <w:t xml:space="preserve">and </w:t>
      </w:r>
      <w:r w:rsidR="00E059D5">
        <w:t xml:space="preserve">communication setup </w:t>
      </w:r>
      <w:r w:rsidR="004E103F">
        <w:t xml:space="preserve">latency </w:t>
      </w:r>
      <w:r w:rsidR="00E059D5">
        <w:t xml:space="preserve">sensitivity </w:t>
      </w:r>
      <w:r w:rsidR="004E103F">
        <w:t xml:space="preserve">requirements </w:t>
      </w:r>
      <w:r w:rsidR="00837759">
        <w:t>shall be</w:t>
      </w:r>
      <w:r w:rsidRPr="008858B0">
        <w:t xml:space="preserve"> adhered to</w:t>
      </w:r>
      <w:r>
        <w:t xml:space="preserve"> </w:t>
      </w:r>
      <w:r w:rsidR="00A30215">
        <w:t xml:space="preserve">for </w:t>
      </w:r>
      <w:r w:rsidRPr="00CB6AA6">
        <w:rPr>
          <w:lang w:eastAsia="zh-CN"/>
        </w:rPr>
        <w:t>dynamic configuration of MDC2 endpoints</w:t>
      </w:r>
      <w:r>
        <w:t>:</w:t>
      </w:r>
      <w:r w:rsidRPr="008858B0">
        <w:t xml:space="preserve"> </w:t>
      </w:r>
    </w:p>
    <w:p w14:paraId="63E6AA60" w14:textId="77777777" w:rsidR="00ED06A4" w:rsidRPr="00ED06A4" w:rsidRDefault="00810A55" w:rsidP="00810A55">
      <w:pPr>
        <w:pStyle w:val="ListParagraph"/>
        <w:numPr>
          <w:ilvl w:val="1"/>
          <w:numId w:val="39"/>
        </w:numPr>
        <w:rPr>
          <w:lang w:val="en-US"/>
        </w:rPr>
      </w:pPr>
      <w:r w:rsidRPr="008858B0">
        <w:t xml:space="preserve">MDC2 media negotiation </w:t>
      </w:r>
      <w:r w:rsidR="00BD57CA">
        <w:t xml:space="preserve">(as part of communication setup) </w:t>
      </w:r>
      <w:r w:rsidRPr="008858B0">
        <w:t xml:space="preserve">and dynamic configuration operations shall be standalone, robust, latency sensitive and flexible. </w:t>
      </w:r>
    </w:p>
    <w:p w14:paraId="7946EC79" w14:textId="5E480334" w:rsidR="00810A55" w:rsidRPr="00810A55" w:rsidRDefault="00810A55" w:rsidP="00810A55">
      <w:pPr>
        <w:pStyle w:val="ListParagraph"/>
        <w:numPr>
          <w:ilvl w:val="1"/>
          <w:numId w:val="39"/>
        </w:numPr>
        <w:rPr>
          <w:lang w:val="en-US"/>
        </w:rPr>
      </w:pPr>
      <w:r w:rsidRPr="008858B0">
        <w:t>They shall not be dependent on other SBA services</w:t>
      </w:r>
      <w:r w:rsidR="00251B80">
        <w:t xml:space="preserve"> whereby</w:t>
      </w:r>
      <w:r w:rsidR="00AB71AF">
        <w:t xml:space="preserve"> </w:t>
      </w:r>
      <w:r w:rsidR="004F7756">
        <w:t xml:space="preserve">timers </w:t>
      </w:r>
      <w:r w:rsidR="00962703">
        <w:t>need to be</w:t>
      </w:r>
      <w:r w:rsidR="009B25C6">
        <w:t xml:space="preserve"> </w:t>
      </w:r>
      <w:r w:rsidR="004F7756">
        <w:t xml:space="preserve">introduced </w:t>
      </w:r>
      <w:r w:rsidR="009B25C6">
        <w:t xml:space="preserve">in different entities to </w:t>
      </w:r>
      <w:r w:rsidR="007906A0">
        <w:t xml:space="preserve">enable this interdependency (e.g. </w:t>
      </w:r>
      <w:r w:rsidR="006B5D26">
        <w:t>“</w:t>
      </w:r>
      <w:r w:rsidR="007906A0">
        <w:t>Service 1</w:t>
      </w:r>
      <w:r w:rsidR="00962703">
        <w:t>”</w:t>
      </w:r>
      <w:r w:rsidR="00E13600">
        <w:t xml:space="preserve"> because it is </w:t>
      </w:r>
      <w:r w:rsidR="007906A0">
        <w:t xml:space="preserve">dependent on </w:t>
      </w:r>
      <w:r w:rsidR="006B5D26">
        <w:t>“service 2”</w:t>
      </w:r>
      <w:r w:rsidR="00962703">
        <w:t xml:space="preserve"> to complete </w:t>
      </w:r>
      <w:r w:rsidR="0091049B">
        <w:t>its offered functionality</w:t>
      </w:r>
      <w:r w:rsidR="00E13600">
        <w:t xml:space="preserve"> needs to introduce timers and </w:t>
      </w:r>
      <w:r w:rsidR="003F6C3B">
        <w:t xml:space="preserve">“wait” for </w:t>
      </w:r>
      <w:r w:rsidR="00CA35E1">
        <w:t>operation instruction</w:t>
      </w:r>
      <w:r w:rsidR="0091049B">
        <w:t>). This</w:t>
      </w:r>
      <w:r w:rsidRPr="008858B0">
        <w:t xml:space="preserve"> increases the risk for latency and fault situations (e.g., </w:t>
      </w:r>
      <w:r w:rsidR="00461DFC">
        <w:t xml:space="preserve">due to timer </w:t>
      </w:r>
      <w:r w:rsidR="007166FC">
        <w:t xml:space="preserve">“service 1” may now have </w:t>
      </w:r>
      <w:r w:rsidRPr="008858B0">
        <w:t>outdated MDC2 media resource information).</w:t>
      </w:r>
      <w:r w:rsidR="00321586">
        <w:t xml:space="preserve"> Further</w:t>
      </w:r>
      <w:r w:rsidR="008B6553">
        <w:t>,</w:t>
      </w:r>
      <w:r w:rsidR="00321586">
        <w:t xml:space="preserve"> it increases the delays in communication / call setup time.</w:t>
      </w:r>
    </w:p>
    <w:p w14:paraId="02352D77" w14:textId="39F2C264" w:rsidR="00E96C9A" w:rsidRPr="00505595" w:rsidRDefault="00EB19C8" w:rsidP="00BB3777">
      <w:pPr>
        <w:pStyle w:val="ListParagraph"/>
        <w:numPr>
          <w:ilvl w:val="0"/>
          <w:numId w:val="39"/>
        </w:numPr>
      </w:pPr>
      <w:r>
        <w:rPr>
          <w:lang w:val="en-US"/>
        </w:rPr>
        <w:t>For DCSF t</w:t>
      </w:r>
      <w:r w:rsidR="005864B3">
        <w:rPr>
          <w:lang w:val="en-US"/>
        </w:rPr>
        <w:t xml:space="preserve">o initiate </w:t>
      </w:r>
      <w:r w:rsidR="00387169">
        <w:rPr>
          <w:lang w:val="en-US"/>
        </w:rPr>
        <w:t xml:space="preserve">/ </w:t>
      </w:r>
      <w:r w:rsidR="00387169" w:rsidRPr="00CB6AA6">
        <w:rPr>
          <w:lang w:eastAsia="zh-CN"/>
        </w:rPr>
        <w:t xml:space="preserve">enable dynamic </w:t>
      </w:r>
      <w:r w:rsidR="00E34E93">
        <w:rPr>
          <w:lang w:eastAsia="zh-CN"/>
        </w:rPr>
        <w:t xml:space="preserve">latency sensitive </w:t>
      </w:r>
      <w:r w:rsidR="00387169" w:rsidRPr="00CB6AA6">
        <w:rPr>
          <w:lang w:eastAsia="zh-CN"/>
        </w:rPr>
        <w:t>configuration of MDC2 endpoints</w:t>
      </w:r>
      <w:r w:rsidR="00756EA3">
        <w:rPr>
          <w:lang w:eastAsia="zh-CN"/>
        </w:rPr>
        <w:t>,</w:t>
      </w:r>
      <w:r w:rsidR="00387169">
        <w:rPr>
          <w:lang w:val="en-US"/>
        </w:rPr>
        <w:t xml:space="preserve"> </w:t>
      </w:r>
      <w:r w:rsidR="00924020">
        <w:rPr>
          <w:lang w:val="en-US"/>
        </w:rPr>
        <w:t xml:space="preserve">a </w:t>
      </w:r>
      <w:r w:rsidR="00867018">
        <w:rPr>
          <w:lang w:val="en-US"/>
        </w:rPr>
        <w:t>provision</w:t>
      </w:r>
      <w:r w:rsidR="00973BD5">
        <w:rPr>
          <w:lang w:val="en-US"/>
        </w:rPr>
        <w:t>ed</w:t>
      </w:r>
      <w:r w:rsidR="006B736B">
        <w:rPr>
          <w:lang w:val="en-US"/>
        </w:rPr>
        <w:t xml:space="preserve"> service</w:t>
      </w:r>
      <w:r w:rsidR="00E70C92">
        <w:rPr>
          <w:lang w:val="en-US"/>
        </w:rPr>
        <w:t xml:space="preserve"> with request / response operations </w:t>
      </w:r>
      <w:r w:rsidR="00A36BF3">
        <w:rPr>
          <w:lang w:val="en-US"/>
        </w:rPr>
        <w:t>shall be used.</w:t>
      </w:r>
      <w:r w:rsidR="00867018">
        <w:rPr>
          <w:lang w:val="en-US"/>
        </w:rPr>
        <w:t xml:space="preserve"> </w:t>
      </w:r>
      <w:r w:rsidR="00CD651F">
        <w:rPr>
          <w:lang w:val="en-US"/>
        </w:rPr>
        <w:t xml:space="preserve">A </w:t>
      </w:r>
      <w:r w:rsidR="00451B74">
        <w:rPr>
          <w:lang w:val="en-US"/>
        </w:rPr>
        <w:t xml:space="preserve">service / model using </w:t>
      </w:r>
      <w:r w:rsidR="0090662F">
        <w:rPr>
          <w:lang w:val="en-US"/>
        </w:rPr>
        <w:t>S</w:t>
      </w:r>
      <w:r w:rsidR="00CD651F">
        <w:rPr>
          <w:lang w:val="en-US"/>
        </w:rPr>
        <w:t xml:space="preserve">ubscribe </w:t>
      </w:r>
      <w:r w:rsidR="0077760B">
        <w:rPr>
          <w:lang w:val="en-US"/>
        </w:rPr>
        <w:t xml:space="preserve">/ </w:t>
      </w:r>
      <w:r w:rsidR="0090662F">
        <w:rPr>
          <w:lang w:val="en-US"/>
        </w:rPr>
        <w:t>N</w:t>
      </w:r>
      <w:r w:rsidR="0077760B">
        <w:rPr>
          <w:lang w:val="en-US"/>
        </w:rPr>
        <w:t xml:space="preserve">otify </w:t>
      </w:r>
      <w:r w:rsidR="00451B74">
        <w:rPr>
          <w:lang w:val="en-US"/>
        </w:rPr>
        <w:t xml:space="preserve">operations </w:t>
      </w:r>
      <w:r w:rsidR="00867018">
        <w:rPr>
          <w:lang w:val="en-US"/>
        </w:rPr>
        <w:t>is</w:t>
      </w:r>
      <w:r w:rsidR="00451B74">
        <w:rPr>
          <w:lang w:val="en-US"/>
        </w:rPr>
        <w:t xml:space="preserve"> not sufficient</w:t>
      </w:r>
      <w:r w:rsidR="002944C5">
        <w:rPr>
          <w:lang w:val="en-US"/>
        </w:rPr>
        <w:t xml:space="preserve"> because</w:t>
      </w:r>
      <w:r w:rsidR="00E96C9A">
        <w:rPr>
          <w:lang w:val="en-US"/>
        </w:rPr>
        <w:t>:</w:t>
      </w:r>
    </w:p>
    <w:p w14:paraId="7604D548" w14:textId="3B8290F7" w:rsidR="002A25DB" w:rsidRPr="008F2D8D" w:rsidRDefault="002A25DB" w:rsidP="008F2D8D">
      <w:pPr>
        <w:pStyle w:val="ListParagraph"/>
        <w:numPr>
          <w:ilvl w:val="1"/>
          <w:numId w:val="39"/>
        </w:numPr>
      </w:pPr>
      <w:r>
        <w:rPr>
          <w:lang w:val="sv-SE"/>
        </w:rPr>
        <w:t>it creates service dependancies (breaking the SBA</w:t>
      </w:r>
      <w:r w:rsidR="005B45BA">
        <w:rPr>
          <w:lang w:val="sv-SE"/>
        </w:rPr>
        <w:t>&amp; SBI</w:t>
      </w:r>
      <w:r>
        <w:rPr>
          <w:lang w:val="sv-SE"/>
        </w:rPr>
        <w:t xml:space="preserve"> principle of self-containment) whereby the N</w:t>
      </w:r>
      <w:r w:rsidR="00A134C5">
        <w:rPr>
          <w:lang w:val="sv-SE"/>
        </w:rPr>
        <w:t>otification</w:t>
      </w:r>
      <w:r w:rsidR="00F5743D">
        <w:rPr>
          <w:lang w:val="sv-SE"/>
        </w:rPr>
        <w:t xml:space="preserve"> to MDC</w:t>
      </w:r>
      <w:r w:rsidR="00504F4F">
        <w:rPr>
          <w:lang w:val="sv-SE"/>
        </w:rPr>
        <w:t>2 endpoint</w:t>
      </w:r>
      <w:r>
        <w:rPr>
          <w:lang w:val="sv-SE"/>
        </w:rPr>
        <w:t xml:space="preserve"> </w:t>
      </w:r>
      <w:r w:rsidRPr="004A6E4E">
        <w:t>necessitate</w:t>
      </w:r>
      <w:r>
        <w:t>s</w:t>
      </w:r>
      <w:r w:rsidRPr="004A6E4E">
        <w:rPr>
          <w:lang w:val="sv-SE"/>
        </w:rPr>
        <w:t xml:space="preserve"> </w:t>
      </w:r>
      <w:r>
        <w:rPr>
          <w:lang w:val="sv-SE"/>
        </w:rPr>
        <w:t xml:space="preserve">the </w:t>
      </w:r>
      <w:r w:rsidR="00504F4F">
        <w:rPr>
          <w:lang w:val="sv-SE"/>
        </w:rPr>
        <w:t>sender (e.g. DCSF)</w:t>
      </w:r>
      <w:r>
        <w:rPr>
          <w:lang w:val="sv-SE"/>
        </w:rPr>
        <w:t xml:space="preserve"> to wait for </w:t>
      </w:r>
      <w:r w:rsidR="00BC7A83">
        <w:rPr>
          <w:lang w:val="sv-SE"/>
        </w:rPr>
        <w:t>an instruction</w:t>
      </w:r>
      <w:r w:rsidR="00464202">
        <w:rPr>
          <w:lang w:val="sv-SE"/>
        </w:rPr>
        <w:t xml:space="preserve"> (operation)</w:t>
      </w:r>
      <w:r w:rsidR="00FF0724">
        <w:rPr>
          <w:lang w:val="sv-SE"/>
        </w:rPr>
        <w:t xml:space="preserve"> </w:t>
      </w:r>
      <w:r w:rsidR="00AC19E1">
        <w:rPr>
          <w:lang w:val="sv-SE"/>
        </w:rPr>
        <w:t>which in turn</w:t>
      </w:r>
      <w:r w:rsidR="00FF0724">
        <w:rPr>
          <w:lang w:val="sv-SE"/>
        </w:rPr>
        <w:t xml:space="preserve"> </w:t>
      </w:r>
      <w:r w:rsidR="00AC19E1">
        <w:rPr>
          <w:lang w:val="sv-SE"/>
        </w:rPr>
        <w:t xml:space="preserve">requires </w:t>
      </w:r>
      <w:r w:rsidR="00FF0724">
        <w:rPr>
          <w:lang w:val="sv-SE"/>
        </w:rPr>
        <w:t>the need for session timers which adversly imp</w:t>
      </w:r>
      <w:r w:rsidR="00641665">
        <w:rPr>
          <w:lang w:val="sv-SE"/>
        </w:rPr>
        <w:t>acts communication setup times &amp; latency</w:t>
      </w:r>
      <w:r>
        <w:rPr>
          <w:lang w:val="sv-SE"/>
        </w:rPr>
        <w:t>.</w:t>
      </w:r>
      <w:r w:rsidR="008F2D8D">
        <w:rPr>
          <w:lang w:val="sv-SE"/>
        </w:rPr>
        <w:t xml:space="preserve"> </w:t>
      </w:r>
      <w:r w:rsidR="00F33AE1">
        <w:rPr>
          <w:lang w:val="sv-SE"/>
        </w:rPr>
        <w:t xml:space="preserve">This </w:t>
      </w:r>
      <w:r w:rsidR="00F33AE1">
        <w:t>t</w:t>
      </w:r>
      <w:r w:rsidR="008F2D8D" w:rsidRPr="008F2D8D">
        <w:t>iming ambiguit</w:t>
      </w:r>
      <w:r w:rsidR="00321754">
        <w:t>y</w:t>
      </w:r>
      <w:r w:rsidR="008F2D8D">
        <w:t xml:space="preserve"> are also </w:t>
      </w:r>
      <w:r w:rsidR="00321754">
        <w:t xml:space="preserve">requires that </w:t>
      </w:r>
      <w:r w:rsidR="00103BAB">
        <w:t xml:space="preserve">the sender (e.g., DCSF) needs </w:t>
      </w:r>
      <w:r w:rsidR="00F74F5A">
        <w:t xml:space="preserve">to determine if the </w:t>
      </w:r>
      <w:r w:rsidR="008F2D8D" w:rsidRPr="008F2D8D">
        <w:t xml:space="preserve">response </w:t>
      </w:r>
      <w:r w:rsidR="009A41A8">
        <w:t xml:space="preserve">is </w:t>
      </w:r>
      <w:r w:rsidR="008F2D8D" w:rsidRPr="008F2D8D">
        <w:t>the notify or the subscribe response</w:t>
      </w:r>
      <w:r w:rsidR="009A41A8">
        <w:t>.</w:t>
      </w:r>
    </w:p>
    <w:p w14:paraId="7A1EF223" w14:textId="47FF988A" w:rsidR="00E96C9A" w:rsidRPr="00505595" w:rsidRDefault="002944C5" w:rsidP="00E96C9A">
      <w:pPr>
        <w:pStyle w:val="ListParagraph"/>
        <w:numPr>
          <w:ilvl w:val="1"/>
          <w:numId w:val="39"/>
        </w:numPr>
      </w:pPr>
      <w:r>
        <w:rPr>
          <w:lang w:val="en-US"/>
        </w:rPr>
        <w:t xml:space="preserve">it creates </w:t>
      </w:r>
      <w:r w:rsidR="000714E1">
        <w:rPr>
          <w:lang w:val="en-US"/>
        </w:rPr>
        <w:t xml:space="preserve">dependencies </w:t>
      </w:r>
      <w:r w:rsidR="00D2729E">
        <w:rPr>
          <w:lang w:val="en-US"/>
        </w:rPr>
        <w:t>over multiple NF</w:t>
      </w:r>
      <w:r w:rsidR="004E62D5">
        <w:rPr>
          <w:lang w:val="en-US"/>
        </w:rPr>
        <w:t>s</w:t>
      </w:r>
      <w:r w:rsidR="00E96C9A">
        <w:rPr>
          <w:lang w:val="en-US"/>
        </w:rPr>
        <w:t xml:space="preserve">. </w:t>
      </w:r>
      <w:r w:rsidR="00E96C9A">
        <w:rPr>
          <w:lang w:val="sv-SE"/>
        </w:rPr>
        <w:t>S</w:t>
      </w:r>
      <w:r w:rsidR="00F907E4" w:rsidRPr="00F907E4">
        <w:rPr>
          <w:lang w:val="sv-SE"/>
        </w:rPr>
        <w:t xml:space="preserve">ubscriptions </w:t>
      </w:r>
      <w:r w:rsidR="00E96C9A">
        <w:rPr>
          <w:lang w:val="sv-SE"/>
        </w:rPr>
        <w:t xml:space="preserve">are </w:t>
      </w:r>
      <w:r w:rsidR="00F907E4" w:rsidRPr="00F907E4">
        <w:rPr>
          <w:lang w:val="sv-SE"/>
        </w:rPr>
        <w:t>spread over multiple NFs</w:t>
      </w:r>
      <w:r w:rsidR="00F7539F">
        <w:rPr>
          <w:lang w:val="sv-SE"/>
        </w:rPr>
        <w:t xml:space="preserve"> whereby</w:t>
      </w:r>
      <w:r w:rsidR="00F907E4" w:rsidRPr="00F907E4">
        <w:rPr>
          <w:lang w:val="sv-SE"/>
        </w:rPr>
        <w:t xml:space="preserve"> DC AS has subscriptions for similar info</w:t>
      </w:r>
      <w:r w:rsidR="00F7539F">
        <w:rPr>
          <w:lang w:val="sv-SE"/>
        </w:rPr>
        <w:t>rmation</w:t>
      </w:r>
      <w:r w:rsidR="00F907E4" w:rsidRPr="00F907E4">
        <w:rPr>
          <w:lang w:val="sv-SE"/>
        </w:rPr>
        <w:t xml:space="preserve"> to multiple NFs</w:t>
      </w:r>
      <w:r w:rsidR="00D43DCB">
        <w:rPr>
          <w:lang w:val="sv-SE"/>
        </w:rPr>
        <w:t xml:space="preserve">. </w:t>
      </w:r>
    </w:p>
    <w:p w14:paraId="326F112A" w14:textId="7F0CCA88" w:rsidR="0005159E" w:rsidRPr="001A3E63" w:rsidRDefault="002944C5" w:rsidP="00E96C9A">
      <w:pPr>
        <w:pStyle w:val="ListParagraph"/>
        <w:numPr>
          <w:ilvl w:val="1"/>
          <w:numId w:val="39"/>
        </w:numPr>
      </w:pPr>
      <w:r>
        <w:rPr>
          <w:lang w:val="sv-SE"/>
        </w:rPr>
        <w:t xml:space="preserve">it creates </w:t>
      </w:r>
      <w:r w:rsidR="008B24FC">
        <w:rPr>
          <w:lang w:val="sv-SE"/>
        </w:rPr>
        <w:t>l</w:t>
      </w:r>
      <w:r w:rsidR="00F907E4" w:rsidRPr="008B24FC">
        <w:rPr>
          <w:lang w:val="sv-SE"/>
        </w:rPr>
        <w:t>ong lived subscription in DCSF</w:t>
      </w:r>
      <w:r w:rsidR="0005159E">
        <w:rPr>
          <w:lang w:val="sv-SE"/>
        </w:rPr>
        <w:t xml:space="preserve">. </w:t>
      </w:r>
      <w:r w:rsidR="00F907E4" w:rsidRPr="008B24FC">
        <w:rPr>
          <w:lang w:val="sv-SE"/>
        </w:rPr>
        <w:t>DCSF selection can be per session</w:t>
      </w:r>
      <w:r w:rsidR="00F44F47">
        <w:rPr>
          <w:lang w:val="sv-SE"/>
        </w:rPr>
        <w:t>, IMS AS</w:t>
      </w:r>
      <w:r w:rsidR="00FB585D">
        <w:rPr>
          <w:lang w:val="sv-SE"/>
        </w:rPr>
        <w:t xml:space="preserve"> </w:t>
      </w:r>
      <w:r w:rsidR="00C227E2">
        <w:rPr>
          <w:lang w:val="sv-SE"/>
        </w:rPr>
        <w:t xml:space="preserve">however </w:t>
      </w:r>
      <w:r w:rsidR="003C68E8">
        <w:rPr>
          <w:lang w:val="sv-SE"/>
        </w:rPr>
        <w:t xml:space="preserve">will </w:t>
      </w:r>
      <w:r w:rsidR="00C227E2">
        <w:rPr>
          <w:lang w:val="sv-SE"/>
        </w:rPr>
        <w:t xml:space="preserve">now </w:t>
      </w:r>
      <w:r w:rsidR="0069179F">
        <w:rPr>
          <w:lang w:val="sv-SE"/>
        </w:rPr>
        <w:t>b</w:t>
      </w:r>
      <w:r w:rsidR="00C227E2">
        <w:rPr>
          <w:lang w:val="sv-SE"/>
        </w:rPr>
        <w:t xml:space="preserve">e </w:t>
      </w:r>
      <w:r w:rsidR="003C68E8">
        <w:rPr>
          <w:lang w:val="sv-SE"/>
        </w:rPr>
        <w:t>require</w:t>
      </w:r>
      <w:r w:rsidR="00092C1E">
        <w:rPr>
          <w:lang w:val="sv-SE"/>
        </w:rPr>
        <w:t>d</w:t>
      </w:r>
      <w:r w:rsidR="003C68E8">
        <w:rPr>
          <w:lang w:val="sv-SE"/>
        </w:rPr>
        <w:t xml:space="preserve"> </w:t>
      </w:r>
      <w:r w:rsidR="0069179F">
        <w:rPr>
          <w:lang w:val="sv-SE"/>
        </w:rPr>
        <w:t xml:space="preserve">to have </w:t>
      </w:r>
      <w:r w:rsidR="003C68E8">
        <w:rPr>
          <w:lang w:val="sv-SE"/>
        </w:rPr>
        <w:t xml:space="preserve">extra resources </w:t>
      </w:r>
      <w:r w:rsidR="00C227E2">
        <w:rPr>
          <w:lang w:val="sv-SE"/>
        </w:rPr>
        <w:t>to also</w:t>
      </w:r>
      <w:r w:rsidR="00430858">
        <w:rPr>
          <w:lang w:val="sv-SE"/>
        </w:rPr>
        <w:t xml:space="preserve"> maintain long-lived subscription </w:t>
      </w:r>
      <w:r w:rsidR="00C227E2">
        <w:rPr>
          <w:lang w:val="sv-SE"/>
        </w:rPr>
        <w:t>to DCSF</w:t>
      </w:r>
      <w:r w:rsidR="00FA6E69">
        <w:rPr>
          <w:lang w:val="sv-SE"/>
        </w:rPr>
        <w:t xml:space="preserve"> (</w:t>
      </w:r>
      <w:r w:rsidR="00167B46">
        <w:rPr>
          <w:lang w:val="sv-SE"/>
        </w:rPr>
        <w:t>i.e. subscription dependancy over multiple NFs</w:t>
      </w:r>
      <w:r w:rsidR="00D872EF">
        <w:rPr>
          <w:lang w:val="sv-SE"/>
        </w:rPr>
        <w:t>;</w:t>
      </w:r>
      <w:r w:rsidR="00167B46">
        <w:rPr>
          <w:lang w:val="sv-SE"/>
        </w:rPr>
        <w:t xml:space="preserve"> IMS AS, DCSF, DCAS)</w:t>
      </w:r>
      <w:r w:rsidR="00F907E4" w:rsidRPr="008B24FC">
        <w:rPr>
          <w:lang w:val="sv-SE"/>
        </w:rPr>
        <w:t>.</w:t>
      </w:r>
    </w:p>
    <w:p w14:paraId="1BD24642" w14:textId="57DD2F80" w:rsidR="001A3E63" w:rsidRPr="00505595" w:rsidRDefault="00A71A70" w:rsidP="00E96C9A">
      <w:pPr>
        <w:pStyle w:val="ListParagraph"/>
        <w:numPr>
          <w:ilvl w:val="1"/>
          <w:numId w:val="39"/>
        </w:numPr>
      </w:pPr>
      <w:r>
        <w:t xml:space="preserve">As per </w:t>
      </w:r>
      <w:r w:rsidR="00D263D7">
        <w:t xml:space="preserve">TS 29.501 (chapter </w:t>
      </w:r>
      <w:r w:rsidR="00285DF3">
        <w:t>4.6.2)</w:t>
      </w:r>
      <w:r w:rsidR="00AF4A6D">
        <w:t xml:space="preserve"> the response to Notify</w:t>
      </w:r>
      <w:r w:rsidR="003C1351">
        <w:t xml:space="preserve"> (e.g. 200</w:t>
      </w:r>
      <w:r w:rsidR="001223B0">
        <w:t xml:space="preserve"> </w:t>
      </w:r>
      <w:r w:rsidR="003C1351">
        <w:t>OK</w:t>
      </w:r>
      <w:r w:rsidR="00151B31">
        <w:t xml:space="preserve"> with POST body</w:t>
      </w:r>
      <w:r w:rsidR="003C1351">
        <w:t>)</w:t>
      </w:r>
      <w:r w:rsidR="001223B0">
        <w:t xml:space="preserve"> indicates successful reception of </w:t>
      </w:r>
      <w:r w:rsidR="003C285C">
        <w:t>the operation</w:t>
      </w:r>
      <w:r w:rsidR="00B6720B">
        <w:t>. I</w:t>
      </w:r>
      <w:r w:rsidR="00A96257">
        <w:t xml:space="preserve">ncluding info in the POST body response which </w:t>
      </w:r>
      <w:r w:rsidR="00255208">
        <w:t>initiates</w:t>
      </w:r>
      <w:r w:rsidR="00A96257">
        <w:t xml:space="preserve"> </w:t>
      </w:r>
      <w:r w:rsidR="003612E5">
        <w:t xml:space="preserve">and </w:t>
      </w:r>
      <w:r w:rsidR="001E1B7F">
        <w:t xml:space="preserve">contains information pertaining to other </w:t>
      </w:r>
      <w:r w:rsidR="00255208">
        <w:t>service</w:t>
      </w:r>
      <w:r w:rsidR="00BA0785">
        <w:t xml:space="preserve"> like for example “create</w:t>
      </w:r>
      <w:r w:rsidR="00AF33EE">
        <w:t xml:space="preserve"> MDC2 EP</w:t>
      </w:r>
      <w:r w:rsidR="00B6720B">
        <w:t xml:space="preserve">” </w:t>
      </w:r>
      <w:r w:rsidR="00403F5A">
        <w:t xml:space="preserve">does not comply with SBA self-containment principle. In comparison the response in a request – response model </w:t>
      </w:r>
      <w:r w:rsidR="003B3ADA">
        <w:t>contains information on</w:t>
      </w:r>
      <w:r w:rsidR="00141F1D">
        <w:t xml:space="preserve"> the representation of the created resourc</w:t>
      </w:r>
      <w:r w:rsidR="00A6257F">
        <w:t>e.</w:t>
      </w:r>
    </w:p>
    <w:p w14:paraId="7F40572B" w14:textId="1F785E4F" w:rsidR="00335B98" w:rsidRDefault="00335B98" w:rsidP="00335B98">
      <w:pPr>
        <w:pStyle w:val="pf0"/>
        <w:numPr>
          <w:ilvl w:val="0"/>
          <w:numId w:val="39"/>
        </w:numPr>
        <w:rPr>
          <w:rFonts w:ascii="Arial" w:hAnsi="Arial" w:cs="Arial"/>
          <w:sz w:val="20"/>
          <w:szCs w:val="20"/>
        </w:rPr>
      </w:pPr>
      <w:r w:rsidRPr="009E13A3">
        <w:rPr>
          <w:rStyle w:val="cf01"/>
          <w:rFonts w:ascii="Times New Roman" w:hAnsi="Times New Roman" w:cs="Times New Roman"/>
          <w:sz w:val="20"/>
          <w:szCs w:val="20"/>
        </w:rPr>
        <w:t>To dynamically configure an MDC2 connection that is latency-sensitiv</w:t>
      </w:r>
      <w:r w:rsidR="00E0211C">
        <w:rPr>
          <w:rStyle w:val="cf01"/>
          <w:rFonts w:ascii="Times New Roman" w:hAnsi="Times New Roman" w:cs="Times New Roman"/>
          <w:sz w:val="20"/>
          <w:szCs w:val="20"/>
        </w:rPr>
        <w:t>e</w:t>
      </w:r>
      <w:r w:rsidR="00134CCC">
        <w:rPr>
          <w:rStyle w:val="cf01"/>
          <w:rFonts w:ascii="Times New Roman" w:hAnsi="Times New Roman" w:cs="Times New Roman"/>
          <w:sz w:val="20"/>
          <w:szCs w:val="20"/>
        </w:rPr>
        <w:t xml:space="preserve"> and robust</w:t>
      </w:r>
      <w:r w:rsidR="000B7FCF">
        <w:rPr>
          <w:rStyle w:val="cf01"/>
          <w:rFonts w:ascii="Times New Roman" w:hAnsi="Times New Roman" w:cs="Times New Roman"/>
          <w:sz w:val="20"/>
          <w:szCs w:val="20"/>
        </w:rPr>
        <w:t xml:space="preserve"> the network shall </w:t>
      </w:r>
      <w:r w:rsidR="00B0505C">
        <w:rPr>
          <w:rStyle w:val="cf01"/>
          <w:rFonts w:ascii="Times New Roman" w:hAnsi="Times New Roman" w:cs="Times New Roman"/>
          <w:sz w:val="20"/>
          <w:szCs w:val="20"/>
        </w:rPr>
        <w:t>use</w:t>
      </w:r>
      <w:r w:rsidR="007A1077">
        <w:rPr>
          <w:rStyle w:val="cf01"/>
          <w:rFonts w:ascii="Times New Roman" w:hAnsi="Times New Roman" w:cs="Times New Roman"/>
          <w:sz w:val="20"/>
          <w:szCs w:val="20"/>
        </w:rPr>
        <w:t xml:space="preserve"> a </w:t>
      </w:r>
      <w:r w:rsidR="00C96CEC">
        <w:rPr>
          <w:rStyle w:val="cf01"/>
          <w:rFonts w:ascii="Times New Roman" w:hAnsi="Times New Roman" w:cs="Times New Roman"/>
          <w:sz w:val="20"/>
          <w:szCs w:val="20"/>
        </w:rPr>
        <w:t xml:space="preserve">request / response </w:t>
      </w:r>
      <w:r w:rsidR="007A1077">
        <w:rPr>
          <w:rStyle w:val="cf01"/>
          <w:rFonts w:ascii="Times New Roman" w:hAnsi="Times New Roman" w:cs="Times New Roman"/>
          <w:sz w:val="20"/>
          <w:szCs w:val="20"/>
        </w:rPr>
        <w:t>service</w:t>
      </w:r>
      <w:r w:rsidR="00C96CEC">
        <w:rPr>
          <w:rStyle w:val="cf01"/>
          <w:rFonts w:ascii="Times New Roman" w:hAnsi="Times New Roman" w:cs="Times New Roman"/>
          <w:sz w:val="20"/>
          <w:szCs w:val="20"/>
        </w:rPr>
        <w:t xml:space="preserve"> hence</w:t>
      </w:r>
      <w:r w:rsidR="007A1077">
        <w:rPr>
          <w:rStyle w:val="cf01"/>
          <w:rFonts w:ascii="Times New Roman" w:hAnsi="Times New Roman" w:cs="Times New Roman"/>
          <w:sz w:val="20"/>
          <w:szCs w:val="20"/>
        </w:rPr>
        <w:t xml:space="preserve"> provided by the </w:t>
      </w:r>
      <w:r w:rsidR="007A1077" w:rsidRPr="00211452">
        <w:rPr>
          <w:rStyle w:val="cf01"/>
          <w:rFonts w:ascii="Times New Roman" w:hAnsi="Times New Roman" w:cs="Times New Roman"/>
          <w:sz w:val="20"/>
          <w:szCs w:val="20"/>
        </w:rPr>
        <w:t>MDC2</w:t>
      </w:r>
      <w:r w:rsidR="007A1077">
        <w:rPr>
          <w:rStyle w:val="cf01"/>
          <w:rFonts w:ascii="Times New Roman" w:hAnsi="Times New Roman" w:cs="Times New Roman"/>
          <w:sz w:val="20"/>
          <w:szCs w:val="20"/>
        </w:rPr>
        <w:t xml:space="preserve"> end point.</w:t>
      </w:r>
    </w:p>
    <w:p w14:paraId="160C7A18" w14:textId="77777777" w:rsidR="00335B98" w:rsidRPr="009E13A3" w:rsidRDefault="00335B98" w:rsidP="009E13A3">
      <w:pPr>
        <w:ind w:left="360"/>
        <w:rPr>
          <w:rFonts w:eastAsia="SimSun"/>
          <w:lang w:val="en-US" w:eastAsia="zh-CN"/>
        </w:rPr>
      </w:pPr>
    </w:p>
    <w:bookmarkEnd w:id="1"/>
    <w:p w14:paraId="36094B60" w14:textId="77777777" w:rsidR="00555666" w:rsidRPr="008858B0" w:rsidRDefault="00555666" w:rsidP="00555666">
      <w:pPr>
        <w:pStyle w:val="Heading1"/>
        <w:rPr>
          <w:rFonts w:ascii="Times New Roman" w:hAnsi="Times New Roman"/>
          <w:sz w:val="32"/>
          <w:szCs w:val="18"/>
        </w:rPr>
      </w:pPr>
      <w:r w:rsidRPr="008858B0">
        <w:rPr>
          <w:rFonts w:ascii="Times New Roman" w:hAnsi="Times New Roman"/>
          <w:sz w:val="32"/>
          <w:szCs w:val="18"/>
        </w:rPr>
        <w:t>2. Text Proposal</w:t>
      </w:r>
    </w:p>
    <w:p w14:paraId="3E8E826B" w14:textId="3BFDAFB9" w:rsidR="00555666" w:rsidRPr="008858B0" w:rsidRDefault="00555666" w:rsidP="004A46AA">
      <w:pPr>
        <w:pStyle w:val="B1"/>
        <w:ind w:left="0" w:firstLine="0"/>
        <w:rPr>
          <w:lang w:val="en-US" w:eastAsia="zh-CN"/>
        </w:rPr>
      </w:pPr>
      <w:r w:rsidRPr="008858B0">
        <w:rPr>
          <w:lang w:val="en-US" w:eastAsia="zh-CN"/>
        </w:rPr>
        <w:t xml:space="preserve">It is proposed to </w:t>
      </w:r>
      <w:r w:rsidRPr="008858B0">
        <w:rPr>
          <w:lang w:eastAsia="zh-CN"/>
        </w:rPr>
        <w:t xml:space="preserve">capture the following changes </w:t>
      </w:r>
      <w:r w:rsidRPr="008858B0">
        <w:rPr>
          <w:lang w:val="en-US" w:eastAsia="zh-CN"/>
        </w:rPr>
        <w:t>into TR 23.7</w:t>
      </w:r>
      <w:r w:rsidR="00CD7D70" w:rsidRPr="008858B0">
        <w:rPr>
          <w:lang w:val="en-US" w:eastAsia="zh-CN"/>
        </w:rPr>
        <w:t>00</w:t>
      </w:r>
      <w:r w:rsidRPr="008858B0">
        <w:rPr>
          <w:lang w:val="en-US" w:eastAsia="zh-CN"/>
        </w:rPr>
        <w:t>-</w:t>
      </w:r>
      <w:r w:rsidR="00CD7D70" w:rsidRPr="008858B0">
        <w:rPr>
          <w:lang w:val="en-US" w:eastAsia="zh-CN"/>
        </w:rPr>
        <w:t>56</w:t>
      </w:r>
      <w:r w:rsidRPr="008858B0">
        <w:rPr>
          <w:lang w:val="en-US" w:eastAsia="zh-CN"/>
        </w:rPr>
        <w:t>.</w:t>
      </w:r>
    </w:p>
    <w:p w14:paraId="737FC65C" w14:textId="5E273E64" w:rsidR="002237B0" w:rsidRPr="008858B0" w:rsidRDefault="002237B0" w:rsidP="00223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bookmarkStart w:id="2" w:name="_Toc199771149"/>
      <w:bookmarkStart w:id="3" w:name="_Toc199771148"/>
      <w:r w:rsidRPr="008858B0">
        <w:rPr>
          <w:color w:val="FF0000"/>
          <w:sz w:val="28"/>
          <w:szCs w:val="28"/>
          <w:lang w:val="en-US"/>
        </w:rPr>
        <w:t xml:space="preserve">* * * * </w:t>
      </w:r>
      <w:r w:rsidR="00A96C9A" w:rsidRPr="008858B0">
        <w:rPr>
          <w:color w:val="FF0000"/>
          <w:sz w:val="28"/>
          <w:szCs w:val="28"/>
          <w:lang w:val="en-US"/>
        </w:rPr>
        <w:t xml:space="preserve">First change, </w:t>
      </w:r>
      <w:r w:rsidR="004F7E97" w:rsidRPr="008858B0">
        <w:rPr>
          <w:color w:val="FF0000"/>
          <w:sz w:val="28"/>
          <w:szCs w:val="28"/>
          <w:lang w:val="en-US" w:eastAsia="zh-CN"/>
        </w:rPr>
        <w:t xml:space="preserve">all new </w:t>
      </w:r>
      <w:r w:rsidRPr="008858B0">
        <w:rPr>
          <w:color w:val="FF0000"/>
          <w:sz w:val="28"/>
          <w:szCs w:val="28"/>
          <w:lang w:val="en-US"/>
        </w:rPr>
        <w:t>change * * * *</w:t>
      </w:r>
      <w:bookmarkStart w:id="4" w:name="_Toc517082226"/>
    </w:p>
    <w:bookmarkEnd w:id="2"/>
    <w:bookmarkEnd w:id="3"/>
    <w:bookmarkEnd w:id="4"/>
    <w:p w14:paraId="0711ABAF" w14:textId="4BF40FCC" w:rsidR="00AF0A5C" w:rsidRDefault="00AF0A5C" w:rsidP="00E627B1">
      <w:pPr>
        <w:pStyle w:val="Heading1"/>
      </w:pPr>
      <w:r>
        <w:t>8. Conclusions</w:t>
      </w:r>
    </w:p>
    <w:p w14:paraId="4C6F36EC" w14:textId="77777777" w:rsidR="00E26DC3" w:rsidRDefault="00E26DC3" w:rsidP="00E26DC3">
      <w:pPr>
        <w:pStyle w:val="Heading2"/>
      </w:pPr>
      <w:r>
        <w:t xml:space="preserve">8.3 </w:t>
      </w:r>
      <w:r w:rsidRPr="00BE03E2">
        <w:t>Conclusions</w:t>
      </w:r>
      <w:r>
        <w:t xml:space="preserve"> for KI#3</w:t>
      </w:r>
    </w:p>
    <w:p w14:paraId="619ACE3B" w14:textId="77777777" w:rsidR="00E26DC3" w:rsidRPr="00EF3EAB" w:rsidRDefault="00E26DC3" w:rsidP="00E26DC3">
      <w:pPr>
        <w:rPr>
          <w:color w:val="auto"/>
        </w:rPr>
      </w:pPr>
      <w:r w:rsidRPr="00EF3EAB">
        <w:rPr>
          <w:color w:val="auto"/>
        </w:rPr>
        <w:t xml:space="preserve">The following are the conclusions </w:t>
      </w:r>
      <w:r>
        <w:rPr>
          <w:color w:val="auto"/>
        </w:rPr>
        <w:t xml:space="preserve">for </w:t>
      </w:r>
      <w:r w:rsidRPr="00EF3EAB">
        <w:rPr>
          <w:color w:val="auto"/>
        </w:rPr>
        <w:t>Key Issue #3: Supporting dynamic configuration of MDC2 endpoints</w:t>
      </w:r>
      <w:r>
        <w:rPr>
          <w:color w:val="auto"/>
        </w:rPr>
        <w:t>:</w:t>
      </w:r>
    </w:p>
    <w:p w14:paraId="0AE686C0" w14:textId="77777777" w:rsidR="00E26DC3" w:rsidRPr="006F1131" w:rsidRDefault="00E26DC3" w:rsidP="00E26DC3">
      <w:pPr>
        <w:pStyle w:val="ListParagraph"/>
        <w:numPr>
          <w:ilvl w:val="0"/>
          <w:numId w:val="39"/>
        </w:numPr>
        <w:rPr>
          <w:color w:val="7030A0"/>
        </w:rPr>
      </w:pPr>
      <w:r w:rsidRPr="008858B0">
        <w:t xml:space="preserve">DC AS </w:t>
      </w:r>
      <w:r w:rsidRPr="008858B0">
        <w:rPr>
          <w:rFonts w:eastAsia="Times New Roman"/>
          <w:color w:val="auto"/>
          <w:lang w:eastAsia="en-GB"/>
        </w:rPr>
        <w:t xml:space="preserve">using the </w:t>
      </w:r>
      <w:r>
        <w:rPr>
          <w:rFonts w:eastAsia="Times New Roman"/>
          <w:color w:val="auto"/>
          <w:lang w:eastAsia="en-GB"/>
        </w:rPr>
        <w:t>updated</w:t>
      </w:r>
      <w:r w:rsidRPr="008858B0">
        <w:rPr>
          <w:rFonts w:eastAsia="Times New Roman"/>
          <w:color w:val="auto"/>
          <w:lang w:eastAsia="en-GB"/>
        </w:rPr>
        <w:t xml:space="preserve"> specified </w:t>
      </w:r>
      <w:proofErr w:type="spellStart"/>
      <w:r w:rsidRPr="008858B0">
        <w:rPr>
          <w:rFonts w:eastAsia="Times New Roman"/>
          <w:color w:val="auto"/>
          <w:lang w:eastAsia="en-GB"/>
        </w:rPr>
        <w:t>Nimsas_ImsParameterProvision_Create</w:t>
      </w:r>
      <w:proofErr w:type="spellEnd"/>
      <w:r w:rsidRPr="008858B0">
        <w:rPr>
          <w:rFonts w:eastAsia="Times New Roman"/>
          <w:color w:val="auto"/>
          <w:lang w:eastAsia="en-GB"/>
        </w:rPr>
        <w:t xml:space="preserve"> service operation</w:t>
      </w:r>
      <w:r>
        <w:rPr>
          <w:rFonts w:eastAsia="Times New Roman"/>
          <w:color w:val="auto"/>
          <w:lang w:eastAsia="en-GB"/>
        </w:rPr>
        <w:t>,</w:t>
      </w:r>
      <w:r w:rsidRPr="008858B0">
        <w:t xml:space="preserve"> </w:t>
      </w:r>
      <w:r w:rsidRPr="008858B0">
        <w:rPr>
          <w:rFonts w:eastAsia="Times New Roman"/>
          <w:color w:val="auto"/>
          <w:lang w:eastAsia="en-GB"/>
        </w:rPr>
        <w:t>provisions information</w:t>
      </w:r>
      <w:r>
        <w:rPr>
          <w:rFonts w:eastAsia="Times New Roman"/>
          <w:color w:val="auto"/>
          <w:lang w:eastAsia="en-GB"/>
        </w:rPr>
        <w:t xml:space="preserve"> for arming the triggering of the </w:t>
      </w:r>
      <w:r w:rsidRPr="00CB6AA6">
        <w:rPr>
          <w:lang w:eastAsia="zh-CN"/>
        </w:rPr>
        <w:t xml:space="preserve">dynamic configuration of </w:t>
      </w:r>
      <w:r>
        <w:rPr>
          <w:lang w:eastAsia="zh-CN"/>
        </w:rPr>
        <w:t xml:space="preserve">an </w:t>
      </w:r>
      <w:r w:rsidRPr="00CB6AA6">
        <w:rPr>
          <w:lang w:eastAsia="zh-CN"/>
        </w:rPr>
        <w:t>MDC2 endpoint</w:t>
      </w:r>
      <w:r>
        <w:rPr>
          <w:lang w:eastAsia="zh-CN"/>
        </w:rPr>
        <w:t xml:space="preserve"> service.</w:t>
      </w:r>
      <w:r>
        <w:rPr>
          <w:rFonts w:eastAsia="Times New Roman"/>
          <w:color w:val="auto"/>
          <w:lang w:eastAsia="en-GB"/>
        </w:rPr>
        <w:t xml:space="preserve"> </w:t>
      </w:r>
    </w:p>
    <w:p w14:paraId="48CC3B02" w14:textId="51A425E3" w:rsidR="00E26DC3" w:rsidRPr="00675D65" w:rsidDel="00AD4EA0" w:rsidRDefault="00E26DC3" w:rsidP="00E26DC3">
      <w:pPr>
        <w:pStyle w:val="ListParagraph"/>
        <w:numPr>
          <w:ilvl w:val="0"/>
          <w:numId w:val="39"/>
        </w:numPr>
        <w:rPr>
          <w:del w:id="5" w:author="Sorin Surdila" w:date="2026-02-09T06:57:00Z" w16du:dateUtc="2026-02-09T11:57:00Z"/>
          <w:color w:val="7030A0"/>
        </w:rPr>
      </w:pPr>
      <w:del w:id="6" w:author="Sorin Surdila" w:date="2026-02-09T06:57:00Z" w16du:dateUtc="2026-02-09T11:57:00Z">
        <w:r w:rsidDel="00AD4EA0">
          <w:delText xml:space="preserve">The network shall initiate the establishment (or offer) of a </w:delText>
        </w:r>
        <w:r w:rsidRPr="00CB6AA6" w:rsidDel="00AD4EA0">
          <w:rPr>
            <w:lang w:eastAsia="zh-CN"/>
          </w:rPr>
          <w:delText xml:space="preserve">dynamic configuration of </w:delText>
        </w:r>
        <w:r w:rsidDel="00AD4EA0">
          <w:rPr>
            <w:lang w:eastAsia="zh-CN"/>
          </w:rPr>
          <w:delText xml:space="preserve">an </w:delText>
        </w:r>
        <w:r w:rsidRPr="00CB6AA6" w:rsidDel="00AD4EA0">
          <w:rPr>
            <w:lang w:eastAsia="zh-CN"/>
          </w:rPr>
          <w:delText>MDC2 endpoint</w:delText>
        </w:r>
        <w:r w:rsidDel="00AD4EA0">
          <w:rPr>
            <w:lang w:eastAsia="zh-CN"/>
          </w:rPr>
          <w:delText xml:space="preserve"> (e.g. at DC AS)</w:delText>
        </w:r>
        <w:r w:rsidDel="00AD4EA0">
          <w:delText xml:space="preserve"> </w:delText>
        </w:r>
        <w:r w:rsidRPr="008858B0" w:rsidDel="00AD4EA0">
          <w:delText>by requesting DC AS-side information for the MDC2</w:delText>
        </w:r>
        <w:r w:rsidDel="00AD4EA0">
          <w:delText xml:space="preserve"> endpoint. The network shall consume a </w:delText>
        </w:r>
        <w:r w:rsidDel="00AD4EA0">
          <w:rPr>
            <w:lang w:val="en-US"/>
          </w:rPr>
          <w:delText>service with request / response operations</w:delText>
        </w:r>
        <w:r w:rsidDel="00AD4EA0">
          <w:delText xml:space="preserve"> in a latency sensitive, robust, secure and self-contained fashion according to </w:delText>
        </w:r>
        <w:r w:rsidRPr="00641264" w:rsidDel="00AD4EA0">
          <w:delText>Solution #13: DC3/DC4 enhancements with new media management</w:delText>
        </w:r>
        <w:r w:rsidDel="00AD4EA0">
          <w:delText xml:space="preserve">. </w:delText>
        </w:r>
      </w:del>
    </w:p>
    <w:p w14:paraId="5E008B99" w14:textId="77777777" w:rsidR="00E26DC3" w:rsidRPr="0020038F" w:rsidRDefault="00E26DC3" w:rsidP="00E26DC3">
      <w:pPr>
        <w:pStyle w:val="ListParagraph"/>
        <w:numPr>
          <w:ilvl w:val="0"/>
          <w:numId w:val="39"/>
        </w:numPr>
        <w:rPr>
          <w:color w:val="7030A0"/>
        </w:rPr>
      </w:pPr>
      <w:r>
        <w:t xml:space="preserve">The establishment of an MDC2 endpoint shall be initiated by a network entity (e.g. DCSF) by invoking a DC-AS produced service with a request/response operation. In the request, the service consumer provides the network side MDC2 endpoint, and in the positive response it receives the DC AS side MDC2 endpoint according to </w:t>
      </w:r>
      <w:r w:rsidRPr="00641264">
        <w:t>Solution #13: DC3/DC4 enhancements with new media management</w:t>
      </w:r>
      <w:r>
        <w:t xml:space="preserve">.    </w:t>
      </w:r>
    </w:p>
    <w:p w14:paraId="55F85E8C" w14:textId="77777777" w:rsidR="00E26DC3" w:rsidRPr="008858B0" w:rsidRDefault="00E26DC3" w:rsidP="00E26DC3">
      <w:pPr>
        <w:pStyle w:val="ListParagraph"/>
        <w:numPr>
          <w:ilvl w:val="0"/>
          <w:numId w:val="39"/>
        </w:numPr>
        <w:rPr>
          <w:lang w:val="en-US"/>
        </w:rPr>
      </w:pPr>
      <w:r w:rsidRPr="008858B0">
        <w:t xml:space="preserve">DC AS produces / offers a </w:t>
      </w:r>
      <w:r>
        <w:rPr>
          <w:lang w:val="en-US"/>
        </w:rPr>
        <w:t>service with request / response operations</w:t>
      </w:r>
      <w:r w:rsidRPr="008858B0">
        <w:t xml:space="preserve"> to </w:t>
      </w:r>
      <w:r w:rsidRPr="008858B0">
        <w:rPr>
          <w:lang w:val="en-US"/>
        </w:rPr>
        <w:t>support</w:t>
      </w:r>
      <w:r>
        <w:rPr>
          <w:lang w:val="en-US"/>
        </w:rPr>
        <w:t xml:space="preserve"> &amp; provide</w:t>
      </w:r>
      <w:r w:rsidRPr="008858B0">
        <w:t xml:space="preserve"> dynamic configuration of MDC2 endpoints</w:t>
      </w:r>
      <w:r w:rsidRPr="008858B0">
        <w:rPr>
          <w:lang w:val="en-US"/>
        </w:rPr>
        <w:t xml:space="preserve"> from consumers (e.g. DCSF)</w:t>
      </w:r>
      <w:r>
        <w:rPr>
          <w:lang w:val="en-US"/>
        </w:rPr>
        <w:t xml:space="preserve"> </w:t>
      </w:r>
      <w:r>
        <w:t xml:space="preserve">according to </w:t>
      </w:r>
      <w:r w:rsidRPr="00641264">
        <w:t>Solution #13: DC3/DC4 enhancements with new media management</w:t>
      </w:r>
      <w:r>
        <w:t>.</w:t>
      </w:r>
    </w:p>
    <w:p w14:paraId="27B48039" w14:textId="34500544" w:rsidR="005C4869" w:rsidRPr="001E0D9A" w:rsidRDefault="00E26DC3" w:rsidP="00E26DC3">
      <w:pPr>
        <w:pStyle w:val="ListParagraph"/>
        <w:numPr>
          <w:ilvl w:val="0"/>
          <w:numId w:val="39"/>
        </w:numPr>
        <w:rPr>
          <w:color w:val="7030A0"/>
        </w:rPr>
      </w:pPr>
      <w:r w:rsidRPr="001E0D9A">
        <w:rPr>
          <w:color w:val="000000" w:themeColor="text1"/>
        </w:rPr>
        <w:t xml:space="preserve">IMS AS using </w:t>
      </w:r>
      <w:r w:rsidRPr="001E0D9A">
        <w:rPr>
          <w:rFonts w:eastAsia="Times New Roman"/>
          <w:color w:val="auto"/>
          <w:lang w:eastAsia="en-GB"/>
        </w:rPr>
        <w:t xml:space="preserve">existing specified </w:t>
      </w:r>
      <w:r w:rsidRPr="001E0D9A">
        <w:t>service operation</w:t>
      </w:r>
      <w:r>
        <w:t>s notifies DC AS of ADC</w:t>
      </w:r>
      <w:r w:rsidRPr="00FC2613">
        <w:t xml:space="preserve"> </w:t>
      </w:r>
      <w:r>
        <w:t>establishment request etc. and provides information to DCSF on the MDC2 EP (DC AS address etc.).</w:t>
      </w:r>
      <w:r w:rsidR="00454B05" w:rsidRPr="001E0D9A">
        <w:t xml:space="preserve"> </w:t>
      </w:r>
    </w:p>
    <w:p w14:paraId="176F3BC6" w14:textId="281A1896" w:rsidR="00051020" w:rsidRPr="00555666" w:rsidRDefault="002237B0" w:rsidP="0017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b/>
          <w:color w:val="FF0000"/>
          <w:sz w:val="28"/>
          <w:szCs w:val="36"/>
          <w:lang w:eastAsia="ko-KR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sectPr w:rsidR="00051020" w:rsidRPr="00555666" w:rsidSect="00292F45">
      <w:headerReference w:type="even" r:id="rId14"/>
      <w:headerReference w:type="default" r:id="rId15"/>
      <w:footerReference w:type="default" r:id="rId16"/>
      <w:pgSz w:w="12240" w:h="15840" w:code="1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400B3" w14:textId="77777777" w:rsidR="00790FDF" w:rsidRDefault="00790FDF">
      <w:r>
        <w:separator/>
      </w:r>
    </w:p>
    <w:p w14:paraId="6EFBAC1D" w14:textId="77777777" w:rsidR="00790FDF" w:rsidRDefault="00790FDF"/>
  </w:endnote>
  <w:endnote w:type="continuationSeparator" w:id="0">
    <w:p w14:paraId="48F10A46" w14:textId="77777777" w:rsidR="00790FDF" w:rsidRDefault="00790FDF">
      <w:r>
        <w:continuationSeparator/>
      </w:r>
    </w:p>
    <w:p w14:paraId="6223E9E8" w14:textId="77777777" w:rsidR="00790FDF" w:rsidRDefault="00790F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4339F" w14:textId="77777777" w:rsidR="00790FDF" w:rsidRDefault="00790FDF">
      <w:r>
        <w:separator/>
      </w:r>
    </w:p>
    <w:p w14:paraId="2DBD1129" w14:textId="77777777" w:rsidR="00790FDF" w:rsidRDefault="00790FDF"/>
  </w:footnote>
  <w:footnote w:type="continuationSeparator" w:id="0">
    <w:p w14:paraId="7004E580" w14:textId="77777777" w:rsidR="00790FDF" w:rsidRDefault="00790FDF">
      <w:r>
        <w:continuationSeparator/>
      </w:r>
    </w:p>
    <w:p w14:paraId="06E562B4" w14:textId="77777777" w:rsidR="00790FDF" w:rsidRDefault="00790F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5BE404B"/>
    <w:multiLevelType w:val="hybridMultilevel"/>
    <w:tmpl w:val="5FEA0C74"/>
    <w:lvl w:ilvl="0" w:tplc="2000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6" w15:restartNumberingAfterBreak="0">
    <w:nsid w:val="1A990411"/>
    <w:multiLevelType w:val="hybridMultilevel"/>
    <w:tmpl w:val="7C60D5C8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D632E8"/>
    <w:multiLevelType w:val="hybridMultilevel"/>
    <w:tmpl w:val="7352A026"/>
    <w:lvl w:ilvl="0" w:tplc="4BC8C41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0E01B0"/>
    <w:multiLevelType w:val="hybridMultilevel"/>
    <w:tmpl w:val="6E7E45BA"/>
    <w:lvl w:ilvl="0" w:tplc="C436D4C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2759F6"/>
    <w:multiLevelType w:val="hybridMultilevel"/>
    <w:tmpl w:val="716005C2"/>
    <w:lvl w:ilvl="0" w:tplc="734EE7E2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6A95E5F"/>
    <w:multiLevelType w:val="hybridMultilevel"/>
    <w:tmpl w:val="7D5CB8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81179"/>
    <w:multiLevelType w:val="hybridMultilevel"/>
    <w:tmpl w:val="06E844BE"/>
    <w:lvl w:ilvl="0" w:tplc="4BC8C418">
      <w:start w:val="6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35D34E2"/>
    <w:multiLevelType w:val="multilevel"/>
    <w:tmpl w:val="130A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92B6C22"/>
    <w:multiLevelType w:val="hybridMultilevel"/>
    <w:tmpl w:val="590EC44C"/>
    <w:lvl w:ilvl="0" w:tplc="085279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D820C3"/>
    <w:multiLevelType w:val="hybridMultilevel"/>
    <w:tmpl w:val="9E269CCC"/>
    <w:lvl w:ilvl="0" w:tplc="AD1A706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30A8E"/>
    <w:multiLevelType w:val="hybridMultilevel"/>
    <w:tmpl w:val="1AC45A94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443C29"/>
    <w:multiLevelType w:val="hybridMultilevel"/>
    <w:tmpl w:val="308A9B18"/>
    <w:lvl w:ilvl="0" w:tplc="4BC8C41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FE3A8F"/>
    <w:multiLevelType w:val="hybridMultilevel"/>
    <w:tmpl w:val="3126CFAC"/>
    <w:lvl w:ilvl="0" w:tplc="A5122D60">
      <w:start w:val="1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D15EE3"/>
    <w:multiLevelType w:val="hybridMultilevel"/>
    <w:tmpl w:val="CCC4166E"/>
    <w:lvl w:ilvl="0" w:tplc="EE74853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2F8EA5A0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DC0651C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42A3B6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880041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A90D87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298F9F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F6AD01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1C4CB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A142C89"/>
    <w:multiLevelType w:val="hybridMultilevel"/>
    <w:tmpl w:val="6624EE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E77DE7"/>
    <w:multiLevelType w:val="hybridMultilevel"/>
    <w:tmpl w:val="A4C210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666508">
    <w:abstractNumId w:val="29"/>
  </w:num>
  <w:num w:numId="2" w16cid:durableId="1605729431">
    <w:abstractNumId w:val="18"/>
  </w:num>
  <w:num w:numId="3" w16cid:durableId="1731271339">
    <w:abstractNumId w:val="2"/>
  </w:num>
  <w:num w:numId="4" w16cid:durableId="1854106921">
    <w:abstractNumId w:val="11"/>
  </w:num>
  <w:num w:numId="5" w16cid:durableId="1954248319">
    <w:abstractNumId w:val="28"/>
  </w:num>
  <w:num w:numId="6" w16cid:durableId="1914850312">
    <w:abstractNumId w:val="35"/>
  </w:num>
  <w:num w:numId="7" w16cid:durableId="1144274676">
    <w:abstractNumId w:val="23"/>
  </w:num>
  <w:num w:numId="8" w16cid:durableId="85661419">
    <w:abstractNumId w:val="27"/>
  </w:num>
  <w:num w:numId="9" w16cid:durableId="712116392">
    <w:abstractNumId w:val="31"/>
  </w:num>
  <w:num w:numId="10" w16cid:durableId="1532257450">
    <w:abstractNumId w:val="40"/>
  </w:num>
  <w:num w:numId="11" w16cid:durableId="20018109">
    <w:abstractNumId w:val="24"/>
  </w:num>
  <w:num w:numId="12" w16cid:durableId="1350528827">
    <w:abstractNumId w:val="0"/>
  </w:num>
  <w:num w:numId="13" w16cid:durableId="257718012">
    <w:abstractNumId w:val="9"/>
  </w:num>
  <w:num w:numId="14" w16cid:durableId="399980092">
    <w:abstractNumId w:val="25"/>
  </w:num>
  <w:num w:numId="15" w16cid:durableId="1862936405">
    <w:abstractNumId w:val="33"/>
  </w:num>
  <w:num w:numId="16" w16cid:durableId="625549078">
    <w:abstractNumId w:val="26"/>
  </w:num>
  <w:num w:numId="17" w16cid:durableId="1769040992">
    <w:abstractNumId w:val="17"/>
  </w:num>
  <w:num w:numId="18" w16cid:durableId="1167987284">
    <w:abstractNumId w:val="4"/>
  </w:num>
  <w:num w:numId="19" w16cid:durableId="1245384823">
    <w:abstractNumId w:val="22"/>
  </w:num>
  <w:num w:numId="20" w16cid:durableId="641931601">
    <w:abstractNumId w:val="3"/>
  </w:num>
  <w:num w:numId="21" w16cid:durableId="1972713685">
    <w:abstractNumId w:val="36"/>
  </w:num>
  <w:num w:numId="22" w16cid:durableId="1977099077">
    <w:abstractNumId w:val="39"/>
  </w:num>
  <w:num w:numId="23" w16cid:durableId="1195577855">
    <w:abstractNumId w:val="8"/>
  </w:num>
  <w:num w:numId="24" w16cid:durableId="1017850962">
    <w:abstractNumId w:val="1"/>
  </w:num>
  <w:num w:numId="25" w16cid:durableId="1625697230">
    <w:abstractNumId w:val="20"/>
  </w:num>
  <w:num w:numId="26" w16cid:durableId="184369263">
    <w:abstractNumId w:val="15"/>
  </w:num>
  <w:num w:numId="27" w16cid:durableId="173225118">
    <w:abstractNumId w:val="21"/>
  </w:num>
  <w:num w:numId="28" w16cid:durableId="2071146877">
    <w:abstractNumId w:val="19"/>
  </w:num>
  <w:num w:numId="29" w16cid:durableId="1206025620">
    <w:abstractNumId w:val="10"/>
  </w:num>
  <w:num w:numId="30" w16cid:durableId="1358190954">
    <w:abstractNumId w:val="38"/>
  </w:num>
  <w:num w:numId="31" w16cid:durableId="1975061311">
    <w:abstractNumId w:val="13"/>
  </w:num>
  <w:num w:numId="32" w16cid:durableId="518467093">
    <w:abstractNumId w:val="6"/>
  </w:num>
  <w:num w:numId="33" w16cid:durableId="681397320">
    <w:abstractNumId w:val="16"/>
  </w:num>
  <w:num w:numId="34" w16cid:durableId="1040009769">
    <w:abstractNumId w:val="32"/>
  </w:num>
  <w:num w:numId="35" w16cid:durableId="935946874">
    <w:abstractNumId w:val="7"/>
  </w:num>
  <w:num w:numId="36" w16cid:durableId="14235509">
    <w:abstractNumId w:val="12"/>
  </w:num>
  <w:num w:numId="37" w16cid:durableId="606156624">
    <w:abstractNumId w:val="14"/>
  </w:num>
  <w:num w:numId="38" w16cid:durableId="1538934428">
    <w:abstractNumId w:val="5"/>
  </w:num>
  <w:num w:numId="39" w16cid:durableId="378288988">
    <w:abstractNumId w:val="37"/>
  </w:num>
  <w:num w:numId="40" w16cid:durableId="617105207">
    <w:abstractNumId w:val="30"/>
  </w:num>
  <w:num w:numId="41" w16cid:durableId="1064717861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rin Surdila">
    <w15:presenceInfo w15:providerId="AD" w15:userId="S::sorin-arthur.surdila@ericsson.com::3c491dd2-c0a7-4b20-9961-af3787ca86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73"/>
    <w:rsid w:val="00000397"/>
    <w:rsid w:val="00000CB9"/>
    <w:rsid w:val="00001FB9"/>
    <w:rsid w:val="00002842"/>
    <w:rsid w:val="00002F64"/>
    <w:rsid w:val="00003503"/>
    <w:rsid w:val="0000385B"/>
    <w:rsid w:val="00003A4F"/>
    <w:rsid w:val="00003FE7"/>
    <w:rsid w:val="00004118"/>
    <w:rsid w:val="00004538"/>
    <w:rsid w:val="000046E3"/>
    <w:rsid w:val="0000491A"/>
    <w:rsid w:val="00004B61"/>
    <w:rsid w:val="00004E82"/>
    <w:rsid w:val="00005036"/>
    <w:rsid w:val="00005507"/>
    <w:rsid w:val="00005D97"/>
    <w:rsid w:val="00005E68"/>
    <w:rsid w:val="000065DD"/>
    <w:rsid w:val="00006ADD"/>
    <w:rsid w:val="00006BF9"/>
    <w:rsid w:val="0000702A"/>
    <w:rsid w:val="0000731B"/>
    <w:rsid w:val="0000775E"/>
    <w:rsid w:val="000077C5"/>
    <w:rsid w:val="00007C50"/>
    <w:rsid w:val="00010551"/>
    <w:rsid w:val="00010882"/>
    <w:rsid w:val="000108AD"/>
    <w:rsid w:val="00010C58"/>
    <w:rsid w:val="00010CA8"/>
    <w:rsid w:val="00010E93"/>
    <w:rsid w:val="000110EE"/>
    <w:rsid w:val="00011279"/>
    <w:rsid w:val="00012188"/>
    <w:rsid w:val="00012D59"/>
    <w:rsid w:val="00012FEF"/>
    <w:rsid w:val="000131F0"/>
    <w:rsid w:val="0001336E"/>
    <w:rsid w:val="00013850"/>
    <w:rsid w:val="00013B21"/>
    <w:rsid w:val="00013CD6"/>
    <w:rsid w:val="00013EFE"/>
    <w:rsid w:val="00013F68"/>
    <w:rsid w:val="0001400A"/>
    <w:rsid w:val="000150DA"/>
    <w:rsid w:val="000153C3"/>
    <w:rsid w:val="00015483"/>
    <w:rsid w:val="00016A41"/>
    <w:rsid w:val="00016AB5"/>
    <w:rsid w:val="00016D07"/>
    <w:rsid w:val="00020BDD"/>
    <w:rsid w:val="00021BA4"/>
    <w:rsid w:val="00021F57"/>
    <w:rsid w:val="000220E9"/>
    <w:rsid w:val="00023565"/>
    <w:rsid w:val="0002384B"/>
    <w:rsid w:val="00023FDF"/>
    <w:rsid w:val="0002407A"/>
    <w:rsid w:val="0002416C"/>
    <w:rsid w:val="00024628"/>
    <w:rsid w:val="00024798"/>
    <w:rsid w:val="000253D9"/>
    <w:rsid w:val="000254E5"/>
    <w:rsid w:val="00025F36"/>
    <w:rsid w:val="00025FFC"/>
    <w:rsid w:val="000260B1"/>
    <w:rsid w:val="000268FB"/>
    <w:rsid w:val="00027440"/>
    <w:rsid w:val="00027B9C"/>
    <w:rsid w:val="0003089D"/>
    <w:rsid w:val="0003091B"/>
    <w:rsid w:val="00030A55"/>
    <w:rsid w:val="00030AEB"/>
    <w:rsid w:val="0003152A"/>
    <w:rsid w:val="00031E04"/>
    <w:rsid w:val="000323F5"/>
    <w:rsid w:val="00032637"/>
    <w:rsid w:val="00032C4D"/>
    <w:rsid w:val="00032E5B"/>
    <w:rsid w:val="0003309C"/>
    <w:rsid w:val="00033C9D"/>
    <w:rsid w:val="00033FBB"/>
    <w:rsid w:val="00034C40"/>
    <w:rsid w:val="00034D60"/>
    <w:rsid w:val="00034FBB"/>
    <w:rsid w:val="0003510B"/>
    <w:rsid w:val="00036381"/>
    <w:rsid w:val="00036871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3B6"/>
    <w:rsid w:val="00042D65"/>
    <w:rsid w:val="00043303"/>
    <w:rsid w:val="0004344C"/>
    <w:rsid w:val="00043836"/>
    <w:rsid w:val="00043C43"/>
    <w:rsid w:val="00043D8D"/>
    <w:rsid w:val="00044075"/>
    <w:rsid w:val="000447E8"/>
    <w:rsid w:val="00045722"/>
    <w:rsid w:val="00046A5A"/>
    <w:rsid w:val="00047051"/>
    <w:rsid w:val="0004738E"/>
    <w:rsid w:val="000474D2"/>
    <w:rsid w:val="00047911"/>
    <w:rsid w:val="00047931"/>
    <w:rsid w:val="00047C64"/>
    <w:rsid w:val="00050528"/>
    <w:rsid w:val="00050569"/>
    <w:rsid w:val="00050D23"/>
    <w:rsid w:val="00051020"/>
    <w:rsid w:val="00051229"/>
    <w:rsid w:val="00051288"/>
    <w:rsid w:val="0005159E"/>
    <w:rsid w:val="00052A29"/>
    <w:rsid w:val="00052B10"/>
    <w:rsid w:val="00052D83"/>
    <w:rsid w:val="00053520"/>
    <w:rsid w:val="00053DCF"/>
    <w:rsid w:val="000549F0"/>
    <w:rsid w:val="000559CF"/>
    <w:rsid w:val="0005641C"/>
    <w:rsid w:val="00056F95"/>
    <w:rsid w:val="0005715C"/>
    <w:rsid w:val="0005748B"/>
    <w:rsid w:val="00060A68"/>
    <w:rsid w:val="00060BD8"/>
    <w:rsid w:val="00060F24"/>
    <w:rsid w:val="00060F5E"/>
    <w:rsid w:val="000615DF"/>
    <w:rsid w:val="00061913"/>
    <w:rsid w:val="00061A16"/>
    <w:rsid w:val="0006232B"/>
    <w:rsid w:val="00062653"/>
    <w:rsid w:val="000626AA"/>
    <w:rsid w:val="000626AF"/>
    <w:rsid w:val="00062769"/>
    <w:rsid w:val="00062F11"/>
    <w:rsid w:val="000631E9"/>
    <w:rsid w:val="00063321"/>
    <w:rsid w:val="000636BD"/>
    <w:rsid w:val="00063B42"/>
    <w:rsid w:val="00063CE7"/>
    <w:rsid w:val="00063EF2"/>
    <w:rsid w:val="00064131"/>
    <w:rsid w:val="00064217"/>
    <w:rsid w:val="0006468E"/>
    <w:rsid w:val="00064AA3"/>
    <w:rsid w:val="00064ACC"/>
    <w:rsid w:val="00064B30"/>
    <w:rsid w:val="00064E50"/>
    <w:rsid w:val="00064F55"/>
    <w:rsid w:val="0006502B"/>
    <w:rsid w:val="00065DAB"/>
    <w:rsid w:val="00066FBB"/>
    <w:rsid w:val="00067107"/>
    <w:rsid w:val="000679E2"/>
    <w:rsid w:val="00067ED3"/>
    <w:rsid w:val="0007001E"/>
    <w:rsid w:val="000708BD"/>
    <w:rsid w:val="000710F7"/>
    <w:rsid w:val="00071112"/>
    <w:rsid w:val="000714E1"/>
    <w:rsid w:val="000715FC"/>
    <w:rsid w:val="00071CC8"/>
    <w:rsid w:val="00071D72"/>
    <w:rsid w:val="00071FAE"/>
    <w:rsid w:val="000725CD"/>
    <w:rsid w:val="00072883"/>
    <w:rsid w:val="0007294E"/>
    <w:rsid w:val="00073048"/>
    <w:rsid w:val="000730A7"/>
    <w:rsid w:val="000731C8"/>
    <w:rsid w:val="0007338E"/>
    <w:rsid w:val="00073626"/>
    <w:rsid w:val="00073BAA"/>
    <w:rsid w:val="00073BD4"/>
    <w:rsid w:val="000742A5"/>
    <w:rsid w:val="00074480"/>
    <w:rsid w:val="000747BE"/>
    <w:rsid w:val="00074BD6"/>
    <w:rsid w:val="0007536B"/>
    <w:rsid w:val="000758A4"/>
    <w:rsid w:val="00075A64"/>
    <w:rsid w:val="00075D9C"/>
    <w:rsid w:val="00077479"/>
    <w:rsid w:val="00077A7D"/>
    <w:rsid w:val="00077EDF"/>
    <w:rsid w:val="00080077"/>
    <w:rsid w:val="000804F9"/>
    <w:rsid w:val="00080F6B"/>
    <w:rsid w:val="0008116D"/>
    <w:rsid w:val="00081C10"/>
    <w:rsid w:val="00081CFD"/>
    <w:rsid w:val="00081D0A"/>
    <w:rsid w:val="00081DB9"/>
    <w:rsid w:val="0008245C"/>
    <w:rsid w:val="00082EFD"/>
    <w:rsid w:val="000830D4"/>
    <w:rsid w:val="00083CED"/>
    <w:rsid w:val="00083F76"/>
    <w:rsid w:val="0008405E"/>
    <w:rsid w:val="000841AD"/>
    <w:rsid w:val="00084AA6"/>
    <w:rsid w:val="00084C9C"/>
    <w:rsid w:val="00084E41"/>
    <w:rsid w:val="0008565B"/>
    <w:rsid w:val="00085EFA"/>
    <w:rsid w:val="00085FC7"/>
    <w:rsid w:val="000868CA"/>
    <w:rsid w:val="00086929"/>
    <w:rsid w:val="000871D0"/>
    <w:rsid w:val="00087765"/>
    <w:rsid w:val="000904E8"/>
    <w:rsid w:val="00090D4D"/>
    <w:rsid w:val="00090F98"/>
    <w:rsid w:val="00091131"/>
    <w:rsid w:val="00091BA0"/>
    <w:rsid w:val="00091C40"/>
    <w:rsid w:val="00092698"/>
    <w:rsid w:val="00092AFC"/>
    <w:rsid w:val="00092C1E"/>
    <w:rsid w:val="0009319D"/>
    <w:rsid w:val="00093614"/>
    <w:rsid w:val="00093796"/>
    <w:rsid w:val="00094105"/>
    <w:rsid w:val="000946ED"/>
    <w:rsid w:val="0009483A"/>
    <w:rsid w:val="000948F7"/>
    <w:rsid w:val="000949C7"/>
    <w:rsid w:val="0009544F"/>
    <w:rsid w:val="00095AD3"/>
    <w:rsid w:val="000965B7"/>
    <w:rsid w:val="000965C1"/>
    <w:rsid w:val="00096CCF"/>
    <w:rsid w:val="00096DF5"/>
    <w:rsid w:val="00097147"/>
    <w:rsid w:val="00097DA7"/>
    <w:rsid w:val="000A0753"/>
    <w:rsid w:val="000A1665"/>
    <w:rsid w:val="000A1C22"/>
    <w:rsid w:val="000A1CE9"/>
    <w:rsid w:val="000A1EF0"/>
    <w:rsid w:val="000A20BD"/>
    <w:rsid w:val="000A2B57"/>
    <w:rsid w:val="000A2B97"/>
    <w:rsid w:val="000A323F"/>
    <w:rsid w:val="000A357E"/>
    <w:rsid w:val="000A3A91"/>
    <w:rsid w:val="000A3F83"/>
    <w:rsid w:val="000A3FB7"/>
    <w:rsid w:val="000A4947"/>
    <w:rsid w:val="000A49D3"/>
    <w:rsid w:val="000A5948"/>
    <w:rsid w:val="000A6D03"/>
    <w:rsid w:val="000A6F10"/>
    <w:rsid w:val="000A745A"/>
    <w:rsid w:val="000A74BD"/>
    <w:rsid w:val="000A75B1"/>
    <w:rsid w:val="000A7DF8"/>
    <w:rsid w:val="000B0614"/>
    <w:rsid w:val="000B103E"/>
    <w:rsid w:val="000B11A8"/>
    <w:rsid w:val="000B128A"/>
    <w:rsid w:val="000B131F"/>
    <w:rsid w:val="000B1493"/>
    <w:rsid w:val="000B14FB"/>
    <w:rsid w:val="000B1A35"/>
    <w:rsid w:val="000B1FEA"/>
    <w:rsid w:val="000B21B4"/>
    <w:rsid w:val="000B288D"/>
    <w:rsid w:val="000B2C6E"/>
    <w:rsid w:val="000B2FED"/>
    <w:rsid w:val="000B300E"/>
    <w:rsid w:val="000B311C"/>
    <w:rsid w:val="000B313D"/>
    <w:rsid w:val="000B3DD5"/>
    <w:rsid w:val="000B4244"/>
    <w:rsid w:val="000B50B5"/>
    <w:rsid w:val="000B5263"/>
    <w:rsid w:val="000B5311"/>
    <w:rsid w:val="000B56A5"/>
    <w:rsid w:val="000B5AC2"/>
    <w:rsid w:val="000B5C9B"/>
    <w:rsid w:val="000B5EAD"/>
    <w:rsid w:val="000B5F39"/>
    <w:rsid w:val="000B5F9A"/>
    <w:rsid w:val="000B6489"/>
    <w:rsid w:val="000B6A0C"/>
    <w:rsid w:val="000B77DD"/>
    <w:rsid w:val="000B78AE"/>
    <w:rsid w:val="000B79B7"/>
    <w:rsid w:val="000B7BA9"/>
    <w:rsid w:val="000B7BF5"/>
    <w:rsid w:val="000B7FCF"/>
    <w:rsid w:val="000C00F4"/>
    <w:rsid w:val="000C0426"/>
    <w:rsid w:val="000C0444"/>
    <w:rsid w:val="000C05C6"/>
    <w:rsid w:val="000C10DB"/>
    <w:rsid w:val="000C13A3"/>
    <w:rsid w:val="000C2105"/>
    <w:rsid w:val="000C23F4"/>
    <w:rsid w:val="000C29D7"/>
    <w:rsid w:val="000C2CA7"/>
    <w:rsid w:val="000C2CB4"/>
    <w:rsid w:val="000C2F2A"/>
    <w:rsid w:val="000C3030"/>
    <w:rsid w:val="000C310A"/>
    <w:rsid w:val="000C352C"/>
    <w:rsid w:val="000C36FC"/>
    <w:rsid w:val="000C3ED8"/>
    <w:rsid w:val="000C4D38"/>
    <w:rsid w:val="000C5654"/>
    <w:rsid w:val="000C5F8B"/>
    <w:rsid w:val="000C6185"/>
    <w:rsid w:val="000C71AA"/>
    <w:rsid w:val="000C741D"/>
    <w:rsid w:val="000C7467"/>
    <w:rsid w:val="000C74FC"/>
    <w:rsid w:val="000C7A4F"/>
    <w:rsid w:val="000C7FDC"/>
    <w:rsid w:val="000D0180"/>
    <w:rsid w:val="000D0F88"/>
    <w:rsid w:val="000D0FDE"/>
    <w:rsid w:val="000D1BFB"/>
    <w:rsid w:val="000D2668"/>
    <w:rsid w:val="000D2E76"/>
    <w:rsid w:val="000D33DA"/>
    <w:rsid w:val="000D40A1"/>
    <w:rsid w:val="000D5743"/>
    <w:rsid w:val="000D59E4"/>
    <w:rsid w:val="000D5EAF"/>
    <w:rsid w:val="000D70EA"/>
    <w:rsid w:val="000D752B"/>
    <w:rsid w:val="000D799C"/>
    <w:rsid w:val="000E0073"/>
    <w:rsid w:val="000E0557"/>
    <w:rsid w:val="000E0BD9"/>
    <w:rsid w:val="000E1628"/>
    <w:rsid w:val="000E28D6"/>
    <w:rsid w:val="000E41CA"/>
    <w:rsid w:val="000E44F6"/>
    <w:rsid w:val="000E4D4F"/>
    <w:rsid w:val="000E54A7"/>
    <w:rsid w:val="000E5824"/>
    <w:rsid w:val="000E6ACF"/>
    <w:rsid w:val="000E6C0B"/>
    <w:rsid w:val="000E77E4"/>
    <w:rsid w:val="000E7C14"/>
    <w:rsid w:val="000F0450"/>
    <w:rsid w:val="000F06D8"/>
    <w:rsid w:val="000F07A4"/>
    <w:rsid w:val="000F1563"/>
    <w:rsid w:val="000F1D6C"/>
    <w:rsid w:val="000F1E0C"/>
    <w:rsid w:val="000F2A74"/>
    <w:rsid w:val="000F3035"/>
    <w:rsid w:val="000F574E"/>
    <w:rsid w:val="000F5D71"/>
    <w:rsid w:val="000F5E0F"/>
    <w:rsid w:val="000F5E59"/>
    <w:rsid w:val="000F60B7"/>
    <w:rsid w:val="000F62A6"/>
    <w:rsid w:val="000F67B7"/>
    <w:rsid w:val="000F6EBC"/>
    <w:rsid w:val="000F77CC"/>
    <w:rsid w:val="000F7F37"/>
    <w:rsid w:val="001001B0"/>
    <w:rsid w:val="001003C3"/>
    <w:rsid w:val="00100744"/>
    <w:rsid w:val="0010184C"/>
    <w:rsid w:val="0010191A"/>
    <w:rsid w:val="00101B25"/>
    <w:rsid w:val="00101FFB"/>
    <w:rsid w:val="00102503"/>
    <w:rsid w:val="001026F1"/>
    <w:rsid w:val="001027F1"/>
    <w:rsid w:val="00102937"/>
    <w:rsid w:val="00102A58"/>
    <w:rsid w:val="00103013"/>
    <w:rsid w:val="00103BAB"/>
    <w:rsid w:val="0010430B"/>
    <w:rsid w:val="00104CDA"/>
    <w:rsid w:val="00105393"/>
    <w:rsid w:val="001059CE"/>
    <w:rsid w:val="001059D1"/>
    <w:rsid w:val="00105F42"/>
    <w:rsid w:val="001061B2"/>
    <w:rsid w:val="001062AD"/>
    <w:rsid w:val="001066A0"/>
    <w:rsid w:val="0010709F"/>
    <w:rsid w:val="00107220"/>
    <w:rsid w:val="0010726C"/>
    <w:rsid w:val="0010795D"/>
    <w:rsid w:val="00107A82"/>
    <w:rsid w:val="00107E22"/>
    <w:rsid w:val="001100F9"/>
    <w:rsid w:val="00110662"/>
    <w:rsid w:val="0011076A"/>
    <w:rsid w:val="00110E54"/>
    <w:rsid w:val="00111D85"/>
    <w:rsid w:val="00111E3C"/>
    <w:rsid w:val="00112077"/>
    <w:rsid w:val="00112399"/>
    <w:rsid w:val="00112BF1"/>
    <w:rsid w:val="00112CBD"/>
    <w:rsid w:val="0011304A"/>
    <w:rsid w:val="0011387E"/>
    <w:rsid w:val="0011424A"/>
    <w:rsid w:val="001142B0"/>
    <w:rsid w:val="00114796"/>
    <w:rsid w:val="001148F4"/>
    <w:rsid w:val="001155A2"/>
    <w:rsid w:val="001156E9"/>
    <w:rsid w:val="001173F2"/>
    <w:rsid w:val="00117498"/>
    <w:rsid w:val="00117A5F"/>
    <w:rsid w:val="001205BE"/>
    <w:rsid w:val="00120763"/>
    <w:rsid w:val="00120BD8"/>
    <w:rsid w:val="0012113A"/>
    <w:rsid w:val="00121A78"/>
    <w:rsid w:val="00122017"/>
    <w:rsid w:val="001223B0"/>
    <w:rsid w:val="00122670"/>
    <w:rsid w:val="00122F37"/>
    <w:rsid w:val="00123633"/>
    <w:rsid w:val="00123667"/>
    <w:rsid w:val="001242C5"/>
    <w:rsid w:val="001244E5"/>
    <w:rsid w:val="00124CC9"/>
    <w:rsid w:val="0012561F"/>
    <w:rsid w:val="00126564"/>
    <w:rsid w:val="001265BC"/>
    <w:rsid w:val="00126856"/>
    <w:rsid w:val="00127178"/>
    <w:rsid w:val="00127379"/>
    <w:rsid w:val="001276F1"/>
    <w:rsid w:val="00127A98"/>
    <w:rsid w:val="001300B5"/>
    <w:rsid w:val="001306C0"/>
    <w:rsid w:val="00130A1E"/>
    <w:rsid w:val="00130DF5"/>
    <w:rsid w:val="00131111"/>
    <w:rsid w:val="001313C9"/>
    <w:rsid w:val="00131D3C"/>
    <w:rsid w:val="001324F2"/>
    <w:rsid w:val="00132AA4"/>
    <w:rsid w:val="00133401"/>
    <w:rsid w:val="001338DA"/>
    <w:rsid w:val="001343D6"/>
    <w:rsid w:val="001344D5"/>
    <w:rsid w:val="00134CCC"/>
    <w:rsid w:val="00134E83"/>
    <w:rsid w:val="0013518E"/>
    <w:rsid w:val="0013558E"/>
    <w:rsid w:val="00135974"/>
    <w:rsid w:val="00135EBD"/>
    <w:rsid w:val="00136292"/>
    <w:rsid w:val="00136902"/>
    <w:rsid w:val="00136E1D"/>
    <w:rsid w:val="001374F5"/>
    <w:rsid w:val="001378CD"/>
    <w:rsid w:val="00137A15"/>
    <w:rsid w:val="00137EA4"/>
    <w:rsid w:val="0014061E"/>
    <w:rsid w:val="0014072B"/>
    <w:rsid w:val="00140AC7"/>
    <w:rsid w:val="001412C9"/>
    <w:rsid w:val="00141356"/>
    <w:rsid w:val="00141776"/>
    <w:rsid w:val="00141F1D"/>
    <w:rsid w:val="001423C7"/>
    <w:rsid w:val="001428B7"/>
    <w:rsid w:val="00143447"/>
    <w:rsid w:val="00144551"/>
    <w:rsid w:val="001449B7"/>
    <w:rsid w:val="00144BBA"/>
    <w:rsid w:val="00144EE0"/>
    <w:rsid w:val="001453C3"/>
    <w:rsid w:val="0014582F"/>
    <w:rsid w:val="00145892"/>
    <w:rsid w:val="0014671F"/>
    <w:rsid w:val="0014688E"/>
    <w:rsid w:val="00146B2D"/>
    <w:rsid w:val="001473F2"/>
    <w:rsid w:val="00147EAA"/>
    <w:rsid w:val="00150BAD"/>
    <w:rsid w:val="001512CD"/>
    <w:rsid w:val="0015138B"/>
    <w:rsid w:val="00151A7D"/>
    <w:rsid w:val="00151B31"/>
    <w:rsid w:val="001520C4"/>
    <w:rsid w:val="001520C5"/>
    <w:rsid w:val="0015240A"/>
    <w:rsid w:val="00152663"/>
    <w:rsid w:val="00152C80"/>
    <w:rsid w:val="00152E53"/>
    <w:rsid w:val="00152F9A"/>
    <w:rsid w:val="001534A9"/>
    <w:rsid w:val="001538DF"/>
    <w:rsid w:val="00154275"/>
    <w:rsid w:val="0015452B"/>
    <w:rsid w:val="00154692"/>
    <w:rsid w:val="00155320"/>
    <w:rsid w:val="00155660"/>
    <w:rsid w:val="00156945"/>
    <w:rsid w:val="00156FE0"/>
    <w:rsid w:val="00157A1C"/>
    <w:rsid w:val="001600A7"/>
    <w:rsid w:val="00160934"/>
    <w:rsid w:val="00160B82"/>
    <w:rsid w:val="00161001"/>
    <w:rsid w:val="001616A1"/>
    <w:rsid w:val="00161B39"/>
    <w:rsid w:val="00162D3D"/>
    <w:rsid w:val="0016397C"/>
    <w:rsid w:val="001639B5"/>
    <w:rsid w:val="00163B21"/>
    <w:rsid w:val="00163C07"/>
    <w:rsid w:val="00163C76"/>
    <w:rsid w:val="00163E01"/>
    <w:rsid w:val="00164342"/>
    <w:rsid w:val="00165982"/>
    <w:rsid w:val="00165F21"/>
    <w:rsid w:val="00166675"/>
    <w:rsid w:val="001673CA"/>
    <w:rsid w:val="00167AF3"/>
    <w:rsid w:val="00167B46"/>
    <w:rsid w:val="0017024B"/>
    <w:rsid w:val="00170A7C"/>
    <w:rsid w:val="00171BCE"/>
    <w:rsid w:val="0017207F"/>
    <w:rsid w:val="001727CC"/>
    <w:rsid w:val="001730B8"/>
    <w:rsid w:val="001731A2"/>
    <w:rsid w:val="001736B5"/>
    <w:rsid w:val="00173A57"/>
    <w:rsid w:val="0017425B"/>
    <w:rsid w:val="001749D0"/>
    <w:rsid w:val="00174A0A"/>
    <w:rsid w:val="001750EF"/>
    <w:rsid w:val="001765B4"/>
    <w:rsid w:val="00176C01"/>
    <w:rsid w:val="00176CD0"/>
    <w:rsid w:val="00177690"/>
    <w:rsid w:val="00177C16"/>
    <w:rsid w:val="00177EFC"/>
    <w:rsid w:val="00180210"/>
    <w:rsid w:val="001802CC"/>
    <w:rsid w:val="0018062D"/>
    <w:rsid w:val="001806F6"/>
    <w:rsid w:val="00180949"/>
    <w:rsid w:val="00180E7A"/>
    <w:rsid w:val="001813E6"/>
    <w:rsid w:val="001821B7"/>
    <w:rsid w:val="00182258"/>
    <w:rsid w:val="001823B4"/>
    <w:rsid w:val="00182A65"/>
    <w:rsid w:val="001835B3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63B4"/>
    <w:rsid w:val="00186CC7"/>
    <w:rsid w:val="00186F58"/>
    <w:rsid w:val="0018720D"/>
    <w:rsid w:val="00187709"/>
    <w:rsid w:val="00187F8B"/>
    <w:rsid w:val="00190513"/>
    <w:rsid w:val="001905DD"/>
    <w:rsid w:val="001906C2"/>
    <w:rsid w:val="00190EB0"/>
    <w:rsid w:val="001917FB"/>
    <w:rsid w:val="00191D90"/>
    <w:rsid w:val="001929DA"/>
    <w:rsid w:val="00193556"/>
    <w:rsid w:val="0019370B"/>
    <w:rsid w:val="00193C28"/>
    <w:rsid w:val="00193E34"/>
    <w:rsid w:val="001940BC"/>
    <w:rsid w:val="00195173"/>
    <w:rsid w:val="0019560F"/>
    <w:rsid w:val="00195CEA"/>
    <w:rsid w:val="0019637C"/>
    <w:rsid w:val="0019666E"/>
    <w:rsid w:val="00196B2A"/>
    <w:rsid w:val="0019723A"/>
    <w:rsid w:val="00197E11"/>
    <w:rsid w:val="001A0094"/>
    <w:rsid w:val="001A022E"/>
    <w:rsid w:val="001A0960"/>
    <w:rsid w:val="001A0FD2"/>
    <w:rsid w:val="001A10F8"/>
    <w:rsid w:val="001A11A5"/>
    <w:rsid w:val="001A1221"/>
    <w:rsid w:val="001A18FA"/>
    <w:rsid w:val="001A21B6"/>
    <w:rsid w:val="001A22F3"/>
    <w:rsid w:val="001A23C5"/>
    <w:rsid w:val="001A2893"/>
    <w:rsid w:val="001A3A7D"/>
    <w:rsid w:val="001A3C9B"/>
    <w:rsid w:val="001A3E63"/>
    <w:rsid w:val="001A3FB4"/>
    <w:rsid w:val="001A48C3"/>
    <w:rsid w:val="001A4C33"/>
    <w:rsid w:val="001A4F97"/>
    <w:rsid w:val="001A53E2"/>
    <w:rsid w:val="001A5445"/>
    <w:rsid w:val="001A56A8"/>
    <w:rsid w:val="001A5C81"/>
    <w:rsid w:val="001A6227"/>
    <w:rsid w:val="001A69EE"/>
    <w:rsid w:val="001A7072"/>
    <w:rsid w:val="001A78A8"/>
    <w:rsid w:val="001B0220"/>
    <w:rsid w:val="001B03FE"/>
    <w:rsid w:val="001B07DF"/>
    <w:rsid w:val="001B0933"/>
    <w:rsid w:val="001B0D21"/>
    <w:rsid w:val="001B167C"/>
    <w:rsid w:val="001B193C"/>
    <w:rsid w:val="001B1EDD"/>
    <w:rsid w:val="001B1FA4"/>
    <w:rsid w:val="001B2070"/>
    <w:rsid w:val="001B210A"/>
    <w:rsid w:val="001B2836"/>
    <w:rsid w:val="001B2CFE"/>
    <w:rsid w:val="001B2E3E"/>
    <w:rsid w:val="001B3265"/>
    <w:rsid w:val="001B335C"/>
    <w:rsid w:val="001B3623"/>
    <w:rsid w:val="001B3759"/>
    <w:rsid w:val="001B3887"/>
    <w:rsid w:val="001B3CF0"/>
    <w:rsid w:val="001B3D20"/>
    <w:rsid w:val="001B3E4C"/>
    <w:rsid w:val="001B41C2"/>
    <w:rsid w:val="001B43F8"/>
    <w:rsid w:val="001B4DFC"/>
    <w:rsid w:val="001B546B"/>
    <w:rsid w:val="001B54D2"/>
    <w:rsid w:val="001B5874"/>
    <w:rsid w:val="001B59A8"/>
    <w:rsid w:val="001B5EBE"/>
    <w:rsid w:val="001B6194"/>
    <w:rsid w:val="001B675C"/>
    <w:rsid w:val="001B67D8"/>
    <w:rsid w:val="001B6AF2"/>
    <w:rsid w:val="001B72FA"/>
    <w:rsid w:val="001B7516"/>
    <w:rsid w:val="001B7F28"/>
    <w:rsid w:val="001C0A43"/>
    <w:rsid w:val="001C0B62"/>
    <w:rsid w:val="001C0F4E"/>
    <w:rsid w:val="001C0FB6"/>
    <w:rsid w:val="001C12C1"/>
    <w:rsid w:val="001C176D"/>
    <w:rsid w:val="001C17E1"/>
    <w:rsid w:val="001C1E41"/>
    <w:rsid w:val="001C3211"/>
    <w:rsid w:val="001C4445"/>
    <w:rsid w:val="001C460D"/>
    <w:rsid w:val="001C488F"/>
    <w:rsid w:val="001C4D7B"/>
    <w:rsid w:val="001C50F0"/>
    <w:rsid w:val="001C5139"/>
    <w:rsid w:val="001C5378"/>
    <w:rsid w:val="001C6359"/>
    <w:rsid w:val="001C6618"/>
    <w:rsid w:val="001C672D"/>
    <w:rsid w:val="001C6C31"/>
    <w:rsid w:val="001C6EDE"/>
    <w:rsid w:val="001C70A2"/>
    <w:rsid w:val="001C74D2"/>
    <w:rsid w:val="001C77F4"/>
    <w:rsid w:val="001C7A93"/>
    <w:rsid w:val="001C7ADC"/>
    <w:rsid w:val="001D0433"/>
    <w:rsid w:val="001D06A4"/>
    <w:rsid w:val="001D0BE9"/>
    <w:rsid w:val="001D1028"/>
    <w:rsid w:val="001D1200"/>
    <w:rsid w:val="001D1E7B"/>
    <w:rsid w:val="001D1FB4"/>
    <w:rsid w:val="001D22C1"/>
    <w:rsid w:val="001D2AD7"/>
    <w:rsid w:val="001D2DF9"/>
    <w:rsid w:val="001D366A"/>
    <w:rsid w:val="001D4885"/>
    <w:rsid w:val="001D51CD"/>
    <w:rsid w:val="001D545F"/>
    <w:rsid w:val="001D5704"/>
    <w:rsid w:val="001D5944"/>
    <w:rsid w:val="001D5B71"/>
    <w:rsid w:val="001D5DEB"/>
    <w:rsid w:val="001D620F"/>
    <w:rsid w:val="001D626D"/>
    <w:rsid w:val="001D6A10"/>
    <w:rsid w:val="001E0438"/>
    <w:rsid w:val="001E069D"/>
    <w:rsid w:val="001E0D10"/>
    <w:rsid w:val="001E0D9A"/>
    <w:rsid w:val="001E0DF5"/>
    <w:rsid w:val="001E125D"/>
    <w:rsid w:val="001E1843"/>
    <w:rsid w:val="001E1B7F"/>
    <w:rsid w:val="001E1F34"/>
    <w:rsid w:val="001E21A6"/>
    <w:rsid w:val="001E2C1C"/>
    <w:rsid w:val="001E3CFE"/>
    <w:rsid w:val="001E4CCE"/>
    <w:rsid w:val="001E4DFF"/>
    <w:rsid w:val="001E508D"/>
    <w:rsid w:val="001E5545"/>
    <w:rsid w:val="001E5A6C"/>
    <w:rsid w:val="001E5C9E"/>
    <w:rsid w:val="001E6029"/>
    <w:rsid w:val="001E6100"/>
    <w:rsid w:val="001E6AA8"/>
    <w:rsid w:val="001E701F"/>
    <w:rsid w:val="001E7832"/>
    <w:rsid w:val="001E7E3E"/>
    <w:rsid w:val="001F0B43"/>
    <w:rsid w:val="001F0BF7"/>
    <w:rsid w:val="001F0F33"/>
    <w:rsid w:val="001F0F75"/>
    <w:rsid w:val="001F1523"/>
    <w:rsid w:val="001F1709"/>
    <w:rsid w:val="001F234D"/>
    <w:rsid w:val="001F2899"/>
    <w:rsid w:val="001F320F"/>
    <w:rsid w:val="001F35C6"/>
    <w:rsid w:val="001F381B"/>
    <w:rsid w:val="001F43A0"/>
    <w:rsid w:val="001F4582"/>
    <w:rsid w:val="001F478B"/>
    <w:rsid w:val="001F4D77"/>
    <w:rsid w:val="001F4DB1"/>
    <w:rsid w:val="001F4EC9"/>
    <w:rsid w:val="001F5984"/>
    <w:rsid w:val="001F5AB4"/>
    <w:rsid w:val="001F5ADA"/>
    <w:rsid w:val="001F5C0F"/>
    <w:rsid w:val="001F5D41"/>
    <w:rsid w:val="001F5F42"/>
    <w:rsid w:val="001F65F6"/>
    <w:rsid w:val="001F6AA4"/>
    <w:rsid w:val="001F6B4C"/>
    <w:rsid w:val="001F78B7"/>
    <w:rsid w:val="001F79E8"/>
    <w:rsid w:val="0020038F"/>
    <w:rsid w:val="002004FF"/>
    <w:rsid w:val="002005CA"/>
    <w:rsid w:val="00200BB8"/>
    <w:rsid w:val="00200C7B"/>
    <w:rsid w:val="00200E98"/>
    <w:rsid w:val="00201759"/>
    <w:rsid w:val="00201C59"/>
    <w:rsid w:val="002021FC"/>
    <w:rsid w:val="002043CF"/>
    <w:rsid w:val="002045D3"/>
    <w:rsid w:val="00205670"/>
    <w:rsid w:val="00205B15"/>
    <w:rsid w:val="00205B5C"/>
    <w:rsid w:val="00205F81"/>
    <w:rsid w:val="00206169"/>
    <w:rsid w:val="00206B8E"/>
    <w:rsid w:val="00207F20"/>
    <w:rsid w:val="00207F3C"/>
    <w:rsid w:val="002102F5"/>
    <w:rsid w:val="002104A0"/>
    <w:rsid w:val="0021063E"/>
    <w:rsid w:val="00210C6D"/>
    <w:rsid w:val="002110A6"/>
    <w:rsid w:val="002113F8"/>
    <w:rsid w:val="00211578"/>
    <w:rsid w:val="00211680"/>
    <w:rsid w:val="002121A9"/>
    <w:rsid w:val="002122C3"/>
    <w:rsid w:val="00212386"/>
    <w:rsid w:val="00212678"/>
    <w:rsid w:val="00212A30"/>
    <w:rsid w:val="00212A86"/>
    <w:rsid w:val="0021395C"/>
    <w:rsid w:val="0021421F"/>
    <w:rsid w:val="00214C50"/>
    <w:rsid w:val="002153BD"/>
    <w:rsid w:val="0021576A"/>
    <w:rsid w:val="00215904"/>
    <w:rsid w:val="00215B76"/>
    <w:rsid w:val="00216F4A"/>
    <w:rsid w:val="00217780"/>
    <w:rsid w:val="00217A60"/>
    <w:rsid w:val="00217FCD"/>
    <w:rsid w:val="00220AEB"/>
    <w:rsid w:val="00221F47"/>
    <w:rsid w:val="00222955"/>
    <w:rsid w:val="00222EEE"/>
    <w:rsid w:val="002237B0"/>
    <w:rsid w:val="00223811"/>
    <w:rsid w:val="00223D76"/>
    <w:rsid w:val="002240DD"/>
    <w:rsid w:val="00225718"/>
    <w:rsid w:val="002260C0"/>
    <w:rsid w:val="00226930"/>
    <w:rsid w:val="00226AB1"/>
    <w:rsid w:val="0022739D"/>
    <w:rsid w:val="00227B72"/>
    <w:rsid w:val="0023042B"/>
    <w:rsid w:val="00230A69"/>
    <w:rsid w:val="00230D78"/>
    <w:rsid w:val="00231411"/>
    <w:rsid w:val="00231D43"/>
    <w:rsid w:val="00232176"/>
    <w:rsid w:val="002322A5"/>
    <w:rsid w:val="002322E5"/>
    <w:rsid w:val="00232A66"/>
    <w:rsid w:val="00233A50"/>
    <w:rsid w:val="00234CDB"/>
    <w:rsid w:val="00234DDD"/>
    <w:rsid w:val="00235221"/>
    <w:rsid w:val="00235368"/>
    <w:rsid w:val="00236329"/>
    <w:rsid w:val="00237043"/>
    <w:rsid w:val="002401B2"/>
    <w:rsid w:val="002406EC"/>
    <w:rsid w:val="00240E83"/>
    <w:rsid w:val="00241174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3EC"/>
    <w:rsid w:val="00244417"/>
    <w:rsid w:val="00244650"/>
    <w:rsid w:val="0024488D"/>
    <w:rsid w:val="00244993"/>
    <w:rsid w:val="0024593C"/>
    <w:rsid w:val="002460C3"/>
    <w:rsid w:val="00246200"/>
    <w:rsid w:val="002463B8"/>
    <w:rsid w:val="0024646B"/>
    <w:rsid w:val="002464B3"/>
    <w:rsid w:val="00246D65"/>
    <w:rsid w:val="00246DE7"/>
    <w:rsid w:val="00247304"/>
    <w:rsid w:val="0024781C"/>
    <w:rsid w:val="00247CAC"/>
    <w:rsid w:val="00247D8B"/>
    <w:rsid w:val="00247FFA"/>
    <w:rsid w:val="00250064"/>
    <w:rsid w:val="00251B80"/>
    <w:rsid w:val="00252101"/>
    <w:rsid w:val="0025240D"/>
    <w:rsid w:val="00252851"/>
    <w:rsid w:val="00252DDE"/>
    <w:rsid w:val="002540E2"/>
    <w:rsid w:val="0025420F"/>
    <w:rsid w:val="00254216"/>
    <w:rsid w:val="00254280"/>
    <w:rsid w:val="002545F7"/>
    <w:rsid w:val="00254D03"/>
    <w:rsid w:val="00255208"/>
    <w:rsid w:val="0025520E"/>
    <w:rsid w:val="00255218"/>
    <w:rsid w:val="00255AE5"/>
    <w:rsid w:val="00255CCF"/>
    <w:rsid w:val="0025644E"/>
    <w:rsid w:val="002567DE"/>
    <w:rsid w:val="002572E9"/>
    <w:rsid w:val="0025784F"/>
    <w:rsid w:val="002578A9"/>
    <w:rsid w:val="0025794B"/>
    <w:rsid w:val="00257B62"/>
    <w:rsid w:val="00257C37"/>
    <w:rsid w:val="0026085D"/>
    <w:rsid w:val="00260A35"/>
    <w:rsid w:val="00260C09"/>
    <w:rsid w:val="00260FBA"/>
    <w:rsid w:val="00261D77"/>
    <w:rsid w:val="0026236D"/>
    <w:rsid w:val="00262BEF"/>
    <w:rsid w:val="00262C6D"/>
    <w:rsid w:val="0026332C"/>
    <w:rsid w:val="00263D93"/>
    <w:rsid w:val="00264786"/>
    <w:rsid w:val="00264B8A"/>
    <w:rsid w:val="002657DD"/>
    <w:rsid w:val="00265DE1"/>
    <w:rsid w:val="0026612A"/>
    <w:rsid w:val="00267FC8"/>
    <w:rsid w:val="002707A8"/>
    <w:rsid w:val="00270D4F"/>
    <w:rsid w:val="00270F91"/>
    <w:rsid w:val="002714D3"/>
    <w:rsid w:val="00271529"/>
    <w:rsid w:val="0027155D"/>
    <w:rsid w:val="002716AA"/>
    <w:rsid w:val="00271855"/>
    <w:rsid w:val="00271A3E"/>
    <w:rsid w:val="00271BAF"/>
    <w:rsid w:val="00271D17"/>
    <w:rsid w:val="00272361"/>
    <w:rsid w:val="002723FA"/>
    <w:rsid w:val="00272E73"/>
    <w:rsid w:val="002734A2"/>
    <w:rsid w:val="00273AF8"/>
    <w:rsid w:val="00273D31"/>
    <w:rsid w:val="00274522"/>
    <w:rsid w:val="00274887"/>
    <w:rsid w:val="0027499D"/>
    <w:rsid w:val="00274BAA"/>
    <w:rsid w:val="002756C1"/>
    <w:rsid w:val="002756D5"/>
    <w:rsid w:val="00275FD2"/>
    <w:rsid w:val="002761A8"/>
    <w:rsid w:val="0027649D"/>
    <w:rsid w:val="0027687F"/>
    <w:rsid w:val="00276C68"/>
    <w:rsid w:val="002770C3"/>
    <w:rsid w:val="00277774"/>
    <w:rsid w:val="00277907"/>
    <w:rsid w:val="00277DB9"/>
    <w:rsid w:val="0028020F"/>
    <w:rsid w:val="002804F9"/>
    <w:rsid w:val="00280862"/>
    <w:rsid w:val="00280ABB"/>
    <w:rsid w:val="00281104"/>
    <w:rsid w:val="002811D7"/>
    <w:rsid w:val="00281B34"/>
    <w:rsid w:val="00281F13"/>
    <w:rsid w:val="00282BD2"/>
    <w:rsid w:val="00282E1C"/>
    <w:rsid w:val="00282EEC"/>
    <w:rsid w:val="0028344E"/>
    <w:rsid w:val="002834B5"/>
    <w:rsid w:val="00283906"/>
    <w:rsid w:val="002849EA"/>
    <w:rsid w:val="00285417"/>
    <w:rsid w:val="00285692"/>
    <w:rsid w:val="00285DF3"/>
    <w:rsid w:val="00286046"/>
    <w:rsid w:val="00286417"/>
    <w:rsid w:val="00286FF7"/>
    <w:rsid w:val="0028786F"/>
    <w:rsid w:val="002878F5"/>
    <w:rsid w:val="00287A12"/>
    <w:rsid w:val="00287B41"/>
    <w:rsid w:val="002900A9"/>
    <w:rsid w:val="00290286"/>
    <w:rsid w:val="00290669"/>
    <w:rsid w:val="00290A4A"/>
    <w:rsid w:val="00290DA0"/>
    <w:rsid w:val="00291038"/>
    <w:rsid w:val="002910C8"/>
    <w:rsid w:val="00291970"/>
    <w:rsid w:val="00291D3B"/>
    <w:rsid w:val="00291F60"/>
    <w:rsid w:val="00292E3B"/>
    <w:rsid w:val="00292F45"/>
    <w:rsid w:val="002930EB"/>
    <w:rsid w:val="002934C0"/>
    <w:rsid w:val="00293E1F"/>
    <w:rsid w:val="00293F12"/>
    <w:rsid w:val="002943A4"/>
    <w:rsid w:val="002944C5"/>
    <w:rsid w:val="00294F89"/>
    <w:rsid w:val="00295CE6"/>
    <w:rsid w:val="00295FEC"/>
    <w:rsid w:val="0029673F"/>
    <w:rsid w:val="002A062F"/>
    <w:rsid w:val="002A1028"/>
    <w:rsid w:val="002A106B"/>
    <w:rsid w:val="002A13CD"/>
    <w:rsid w:val="002A1463"/>
    <w:rsid w:val="002A14F4"/>
    <w:rsid w:val="002A1CA2"/>
    <w:rsid w:val="002A1DE7"/>
    <w:rsid w:val="002A2033"/>
    <w:rsid w:val="002A25DB"/>
    <w:rsid w:val="002A2A2E"/>
    <w:rsid w:val="002A3A26"/>
    <w:rsid w:val="002A3C41"/>
    <w:rsid w:val="002A4277"/>
    <w:rsid w:val="002A48B3"/>
    <w:rsid w:val="002A4F98"/>
    <w:rsid w:val="002A64D0"/>
    <w:rsid w:val="002A6F90"/>
    <w:rsid w:val="002A77BD"/>
    <w:rsid w:val="002A7929"/>
    <w:rsid w:val="002B00FD"/>
    <w:rsid w:val="002B02E0"/>
    <w:rsid w:val="002B04AE"/>
    <w:rsid w:val="002B051E"/>
    <w:rsid w:val="002B0C09"/>
    <w:rsid w:val="002B0E91"/>
    <w:rsid w:val="002B1D85"/>
    <w:rsid w:val="002B21E7"/>
    <w:rsid w:val="002B24A5"/>
    <w:rsid w:val="002B2ABA"/>
    <w:rsid w:val="002B2FA6"/>
    <w:rsid w:val="002B38D1"/>
    <w:rsid w:val="002B3A7E"/>
    <w:rsid w:val="002B42F1"/>
    <w:rsid w:val="002B46FF"/>
    <w:rsid w:val="002B5DAE"/>
    <w:rsid w:val="002B6208"/>
    <w:rsid w:val="002B6238"/>
    <w:rsid w:val="002B6B45"/>
    <w:rsid w:val="002B6C9E"/>
    <w:rsid w:val="002B6F3A"/>
    <w:rsid w:val="002B73B2"/>
    <w:rsid w:val="002B7500"/>
    <w:rsid w:val="002C02E3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42F2"/>
    <w:rsid w:val="002C432E"/>
    <w:rsid w:val="002C4D61"/>
    <w:rsid w:val="002C5019"/>
    <w:rsid w:val="002C571B"/>
    <w:rsid w:val="002C580A"/>
    <w:rsid w:val="002C587C"/>
    <w:rsid w:val="002C58C6"/>
    <w:rsid w:val="002C5B7C"/>
    <w:rsid w:val="002C5EAF"/>
    <w:rsid w:val="002C61F2"/>
    <w:rsid w:val="002C6831"/>
    <w:rsid w:val="002C6CD3"/>
    <w:rsid w:val="002C6F50"/>
    <w:rsid w:val="002C7136"/>
    <w:rsid w:val="002C7BE7"/>
    <w:rsid w:val="002C7DF3"/>
    <w:rsid w:val="002D0B0F"/>
    <w:rsid w:val="002D0CA3"/>
    <w:rsid w:val="002D0CC3"/>
    <w:rsid w:val="002D16DE"/>
    <w:rsid w:val="002D18C4"/>
    <w:rsid w:val="002D1E5B"/>
    <w:rsid w:val="002D2752"/>
    <w:rsid w:val="002D3CF7"/>
    <w:rsid w:val="002D419A"/>
    <w:rsid w:val="002D41E0"/>
    <w:rsid w:val="002D4952"/>
    <w:rsid w:val="002D4AA4"/>
    <w:rsid w:val="002D502F"/>
    <w:rsid w:val="002D5CFB"/>
    <w:rsid w:val="002D5E9C"/>
    <w:rsid w:val="002D6086"/>
    <w:rsid w:val="002D609D"/>
    <w:rsid w:val="002D7DAF"/>
    <w:rsid w:val="002E08A4"/>
    <w:rsid w:val="002E199D"/>
    <w:rsid w:val="002E1B45"/>
    <w:rsid w:val="002E2018"/>
    <w:rsid w:val="002E29A0"/>
    <w:rsid w:val="002E39A2"/>
    <w:rsid w:val="002E3E52"/>
    <w:rsid w:val="002E3E6F"/>
    <w:rsid w:val="002E4026"/>
    <w:rsid w:val="002E41F3"/>
    <w:rsid w:val="002E4754"/>
    <w:rsid w:val="002E4AA9"/>
    <w:rsid w:val="002E4E29"/>
    <w:rsid w:val="002E4E72"/>
    <w:rsid w:val="002E5070"/>
    <w:rsid w:val="002E50D3"/>
    <w:rsid w:val="002E54CA"/>
    <w:rsid w:val="002E616E"/>
    <w:rsid w:val="002E6797"/>
    <w:rsid w:val="002E6D0D"/>
    <w:rsid w:val="002E6DEC"/>
    <w:rsid w:val="002E6FCD"/>
    <w:rsid w:val="002E73FC"/>
    <w:rsid w:val="002E7935"/>
    <w:rsid w:val="002E7D6C"/>
    <w:rsid w:val="002F069B"/>
    <w:rsid w:val="002F07F9"/>
    <w:rsid w:val="002F0809"/>
    <w:rsid w:val="002F0C12"/>
    <w:rsid w:val="002F18EA"/>
    <w:rsid w:val="002F257A"/>
    <w:rsid w:val="002F2FC4"/>
    <w:rsid w:val="002F3730"/>
    <w:rsid w:val="002F3A22"/>
    <w:rsid w:val="002F400D"/>
    <w:rsid w:val="002F4B59"/>
    <w:rsid w:val="002F4F84"/>
    <w:rsid w:val="002F5306"/>
    <w:rsid w:val="002F5879"/>
    <w:rsid w:val="002F600B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19C0"/>
    <w:rsid w:val="0030282C"/>
    <w:rsid w:val="003034B2"/>
    <w:rsid w:val="003038C3"/>
    <w:rsid w:val="00303B92"/>
    <w:rsid w:val="00303C69"/>
    <w:rsid w:val="00303CB9"/>
    <w:rsid w:val="00304350"/>
    <w:rsid w:val="003043A4"/>
    <w:rsid w:val="00304534"/>
    <w:rsid w:val="003048C2"/>
    <w:rsid w:val="00305F20"/>
    <w:rsid w:val="0030710F"/>
    <w:rsid w:val="00307EA6"/>
    <w:rsid w:val="003100E8"/>
    <w:rsid w:val="00310616"/>
    <w:rsid w:val="00310B0A"/>
    <w:rsid w:val="0031175D"/>
    <w:rsid w:val="00311993"/>
    <w:rsid w:val="0031208A"/>
    <w:rsid w:val="00312459"/>
    <w:rsid w:val="003128F5"/>
    <w:rsid w:val="003129CD"/>
    <w:rsid w:val="00312AA1"/>
    <w:rsid w:val="00312B26"/>
    <w:rsid w:val="00313483"/>
    <w:rsid w:val="00314006"/>
    <w:rsid w:val="00314056"/>
    <w:rsid w:val="003142A3"/>
    <w:rsid w:val="0031486D"/>
    <w:rsid w:val="003148F1"/>
    <w:rsid w:val="00314AA7"/>
    <w:rsid w:val="00314CA5"/>
    <w:rsid w:val="00314DF0"/>
    <w:rsid w:val="003153C7"/>
    <w:rsid w:val="003157DE"/>
    <w:rsid w:val="003163A3"/>
    <w:rsid w:val="00316798"/>
    <w:rsid w:val="00316AFC"/>
    <w:rsid w:val="00317BA6"/>
    <w:rsid w:val="003206DF"/>
    <w:rsid w:val="003208D5"/>
    <w:rsid w:val="00321091"/>
    <w:rsid w:val="0032155D"/>
    <w:rsid w:val="00321586"/>
    <w:rsid w:val="00321754"/>
    <w:rsid w:val="00322B52"/>
    <w:rsid w:val="00323A65"/>
    <w:rsid w:val="00323DAB"/>
    <w:rsid w:val="003244C5"/>
    <w:rsid w:val="00324670"/>
    <w:rsid w:val="00324830"/>
    <w:rsid w:val="00324F09"/>
    <w:rsid w:val="00325BE6"/>
    <w:rsid w:val="00325FCB"/>
    <w:rsid w:val="003264F1"/>
    <w:rsid w:val="003268AF"/>
    <w:rsid w:val="003270C3"/>
    <w:rsid w:val="00327734"/>
    <w:rsid w:val="00327CA6"/>
    <w:rsid w:val="00327FD8"/>
    <w:rsid w:val="00330D66"/>
    <w:rsid w:val="0033128B"/>
    <w:rsid w:val="00331407"/>
    <w:rsid w:val="00331F83"/>
    <w:rsid w:val="00333038"/>
    <w:rsid w:val="003338BB"/>
    <w:rsid w:val="00333F2F"/>
    <w:rsid w:val="0033462B"/>
    <w:rsid w:val="003349DF"/>
    <w:rsid w:val="00335310"/>
    <w:rsid w:val="00335680"/>
    <w:rsid w:val="00335B98"/>
    <w:rsid w:val="00335D2E"/>
    <w:rsid w:val="00336F1F"/>
    <w:rsid w:val="0033754F"/>
    <w:rsid w:val="003379B7"/>
    <w:rsid w:val="00337AF4"/>
    <w:rsid w:val="003407B1"/>
    <w:rsid w:val="00340941"/>
    <w:rsid w:val="00340A2D"/>
    <w:rsid w:val="00340AB3"/>
    <w:rsid w:val="0034141F"/>
    <w:rsid w:val="0034198F"/>
    <w:rsid w:val="00341B3C"/>
    <w:rsid w:val="00341B72"/>
    <w:rsid w:val="00342088"/>
    <w:rsid w:val="00342521"/>
    <w:rsid w:val="003429D7"/>
    <w:rsid w:val="00342E8D"/>
    <w:rsid w:val="00344FA0"/>
    <w:rsid w:val="00345264"/>
    <w:rsid w:val="0034532C"/>
    <w:rsid w:val="003458F6"/>
    <w:rsid w:val="00345CC4"/>
    <w:rsid w:val="00346050"/>
    <w:rsid w:val="003463B5"/>
    <w:rsid w:val="0034649B"/>
    <w:rsid w:val="00346876"/>
    <w:rsid w:val="003470FC"/>
    <w:rsid w:val="00347156"/>
    <w:rsid w:val="00347802"/>
    <w:rsid w:val="0034785B"/>
    <w:rsid w:val="003507D0"/>
    <w:rsid w:val="00350BAF"/>
    <w:rsid w:val="00350BFA"/>
    <w:rsid w:val="003517FA"/>
    <w:rsid w:val="00351E7C"/>
    <w:rsid w:val="00352847"/>
    <w:rsid w:val="003528DC"/>
    <w:rsid w:val="00352CA6"/>
    <w:rsid w:val="00353003"/>
    <w:rsid w:val="00353190"/>
    <w:rsid w:val="003533EB"/>
    <w:rsid w:val="003535B3"/>
    <w:rsid w:val="00353AA9"/>
    <w:rsid w:val="00353BAD"/>
    <w:rsid w:val="00353E52"/>
    <w:rsid w:val="003542DA"/>
    <w:rsid w:val="003543FF"/>
    <w:rsid w:val="00354525"/>
    <w:rsid w:val="003547FC"/>
    <w:rsid w:val="00354E02"/>
    <w:rsid w:val="00355190"/>
    <w:rsid w:val="003557F0"/>
    <w:rsid w:val="00355C36"/>
    <w:rsid w:val="00355C57"/>
    <w:rsid w:val="003561CC"/>
    <w:rsid w:val="00356277"/>
    <w:rsid w:val="00357B10"/>
    <w:rsid w:val="00357E00"/>
    <w:rsid w:val="00360446"/>
    <w:rsid w:val="0036045B"/>
    <w:rsid w:val="003607F8"/>
    <w:rsid w:val="00360CF4"/>
    <w:rsid w:val="00360FDA"/>
    <w:rsid w:val="003610FD"/>
    <w:rsid w:val="003612E5"/>
    <w:rsid w:val="00361302"/>
    <w:rsid w:val="003619B5"/>
    <w:rsid w:val="00361B5A"/>
    <w:rsid w:val="00361C57"/>
    <w:rsid w:val="00363580"/>
    <w:rsid w:val="00363BB4"/>
    <w:rsid w:val="00364895"/>
    <w:rsid w:val="00364C69"/>
    <w:rsid w:val="00364C9B"/>
    <w:rsid w:val="00364CAB"/>
    <w:rsid w:val="00365001"/>
    <w:rsid w:val="003651C8"/>
    <w:rsid w:val="00365226"/>
    <w:rsid w:val="00365501"/>
    <w:rsid w:val="003655BA"/>
    <w:rsid w:val="00365C8B"/>
    <w:rsid w:val="0036751D"/>
    <w:rsid w:val="00367599"/>
    <w:rsid w:val="0036761C"/>
    <w:rsid w:val="0036777B"/>
    <w:rsid w:val="003677EF"/>
    <w:rsid w:val="00367B09"/>
    <w:rsid w:val="00367FE3"/>
    <w:rsid w:val="003709FD"/>
    <w:rsid w:val="00370C21"/>
    <w:rsid w:val="003711B4"/>
    <w:rsid w:val="0037196F"/>
    <w:rsid w:val="00371C7E"/>
    <w:rsid w:val="0037262E"/>
    <w:rsid w:val="003727A7"/>
    <w:rsid w:val="00372AA9"/>
    <w:rsid w:val="00372C13"/>
    <w:rsid w:val="00372C2E"/>
    <w:rsid w:val="00372CF4"/>
    <w:rsid w:val="00372FA6"/>
    <w:rsid w:val="00372FE8"/>
    <w:rsid w:val="003731D3"/>
    <w:rsid w:val="003739EB"/>
    <w:rsid w:val="00373ABF"/>
    <w:rsid w:val="00373FAE"/>
    <w:rsid w:val="00374940"/>
    <w:rsid w:val="003751D1"/>
    <w:rsid w:val="003755B7"/>
    <w:rsid w:val="003757F0"/>
    <w:rsid w:val="00375AFF"/>
    <w:rsid w:val="00375C1A"/>
    <w:rsid w:val="0037776A"/>
    <w:rsid w:val="00377CE0"/>
    <w:rsid w:val="0038028D"/>
    <w:rsid w:val="00380585"/>
    <w:rsid w:val="00380A07"/>
    <w:rsid w:val="00380B35"/>
    <w:rsid w:val="00380E86"/>
    <w:rsid w:val="00382097"/>
    <w:rsid w:val="00383F2D"/>
    <w:rsid w:val="0038427A"/>
    <w:rsid w:val="00384509"/>
    <w:rsid w:val="00384D8F"/>
    <w:rsid w:val="00385B51"/>
    <w:rsid w:val="00385D5E"/>
    <w:rsid w:val="00385E02"/>
    <w:rsid w:val="00385E24"/>
    <w:rsid w:val="00386053"/>
    <w:rsid w:val="00386105"/>
    <w:rsid w:val="00386D8B"/>
    <w:rsid w:val="003870EF"/>
    <w:rsid w:val="0038715B"/>
    <w:rsid w:val="00387169"/>
    <w:rsid w:val="0038795A"/>
    <w:rsid w:val="00387A8B"/>
    <w:rsid w:val="003902D1"/>
    <w:rsid w:val="00390465"/>
    <w:rsid w:val="003905EA"/>
    <w:rsid w:val="00390AA4"/>
    <w:rsid w:val="00390BBA"/>
    <w:rsid w:val="00391008"/>
    <w:rsid w:val="003914E6"/>
    <w:rsid w:val="00391607"/>
    <w:rsid w:val="00391898"/>
    <w:rsid w:val="00391AE5"/>
    <w:rsid w:val="00391B9A"/>
    <w:rsid w:val="0039273B"/>
    <w:rsid w:val="00392D8B"/>
    <w:rsid w:val="00392EA7"/>
    <w:rsid w:val="00393992"/>
    <w:rsid w:val="00393A9D"/>
    <w:rsid w:val="00393E52"/>
    <w:rsid w:val="00394659"/>
    <w:rsid w:val="003948EF"/>
    <w:rsid w:val="00394987"/>
    <w:rsid w:val="00395453"/>
    <w:rsid w:val="00395D00"/>
    <w:rsid w:val="003960BE"/>
    <w:rsid w:val="003960DE"/>
    <w:rsid w:val="003963F2"/>
    <w:rsid w:val="003967B5"/>
    <w:rsid w:val="00396CFF"/>
    <w:rsid w:val="003970D5"/>
    <w:rsid w:val="00397CED"/>
    <w:rsid w:val="00397F82"/>
    <w:rsid w:val="00397FCF"/>
    <w:rsid w:val="003A02E5"/>
    <w:rsid w:val="003A0E90"/>
    <w:rsid w:val="003A0FB4"/>
    <w:rsid w:val="003A111E"/>
    <w:rsid w:val="003A11FD"/>
    <w:rsid w:val="003A1B4C"/>
    <w:rsid w:val="003A343E"/>
    <w:rsid w:val="003A3507"/>
    <w:rsid w:val="003A376F"/>
    <w:rsid w:val="003A3BC8"/>
    <w:rsid w:val="003A4584"/>
    <w:rsid w:val="003A5197"/>
    <w:rsid w:val="003A53BD"/>
    <w:rsid w:val="003A677F"/>
    <w:rsid w:val="003A69B6"/>
    <w:rsid w:val="003A6AB2"/>
    <w:rsid w:val="003A7302"/>
    <w:rsid w:val="003B00A0"/>
    <w:rsid w:val="003B020E"/>
    <w:rsid w:val="003B07FF"/>
    <w:rsid w:val="003B0FC2"/>
    <w:rsid w:val="003B1658"/>
    <w:rsid w:val="003B1C51"/>
    <w:rsid w:val="003B1EB9"/>
    <w:rsid w:val="003B1FF1"/>
    <w:rsid w:val="003B2600"/>
    <w:rsid w:val="003B2AE9"/>
    <w:rsid w:val="003B2CEC"/>
    <w:rsid w:val="003B2E77"/>
    <w:rsid w:val="003B2F4F"/>
    <w:rsid w:val="003B38CD"/>
    <w:rsid w:val="003B3ADA"/>
    <w:rsid w:val="003B3C66"/>
    <w:rsid w:val="003B3C85"/>
    <w:rsid w:val="003B3CB3"/>
    <w:rsid w:val="003B3E20"/>
    <w:rsid w:val="003B47DA"/>
    <w:rsid w:val="003B4806"/>
    <w:rsid w:val="003B59D6"/>
    <w:rsid w:val="003B5DB2"/>
    <w:rsid w:val="003B61FA"/>
    <w:rsid w:val="003B655E"/>
    <w:rsid w:val="003B6C26"/>
    <w:rsid w:val="003B7365"/>
    <w:rsid w:val="003B738E"/>
    <w:rsid w:val="003B7948"/>
    <w:rsid w:val="003C02B3"/>
    <w:rsid w:val="003C1351"/>
    <w:rsid w:val="003C24B2"/>
    <w:rsid w:val="003C285C"/>
    <w:rsid w:val="003C28C6"/>
    <w:rsid w:val="003C2CDA"/>
    <w:rsid w:val="003C2D56"/>
    <w:rsid w:val="003C351E"/>
    <w:rsid w:val="003C457F"/>
    <w:rsid w:val="003C4E33"/>
    <w:rsid w:val="003C4ED1"/>
    <w:rsid w:val="003C528B"/>
    <w:rsid w:val="003C599D"/>
    <w:rsid w:val="003C6801"/>
    <w:rsid w:val="003C68E8"/>
    <w:rsid w:val="003C6E6C"/>
    <w:rsid w:val="003C7614"/>
    <w:rsid w:val="003C782C"/>
    <w:rsid w:val="003C7DDD"/>
    <w:rsid w:val="003D0115"/>
    <w:rsid w:val="003D0325"/>
    <w:rsid w:val="003D0C7A"/>
    <w:rsid w:val="003D0FC1"/>
    <w:rsid w:val="003D10EF"/>
    <w:rsid w:val="003D1641"/>
    <w:rsid w:val="003D171D"/>
    <w:rsid w:val="003D1FDB"/>
    <w:rsid w:val="003D292E"/>
    <w:rsid w:val="003D2F1C"/>
    <w:rsid w:val="003D3280"/>
    <w:rsid w:val="003D334E"/>
    <w:rsid w:val="003D3B7D"/>
    <w:rsid w:val="003D4157"/>
    <w:rsid w:val="003D4381"/>
    <w:rsid w:val="003D45D5"/>
    <w:rsid w:val="003D477A"/>
    <w:rsid w:val="003D4869"/>
    <w:rsid w:val="003D4C8E"/>
    <w:rsid w:val="003D4F27"/>
    <w:rsid w:val="003D50B1"/>
    <w:rsid w:val="003D5153"/>
    <w:rsid w:val="003D5774"/>
    <w:rsid w:val="003D5E36"/>
    <w:rsid w:val="003D5EC0"/>
    <w:rsid w:val="003D6607"/>
    <w:rsid w:val="003D670F"/>
    <w:rsid w:val="003D6FFB"/>
    <w:rsid w:val="003D7553"/>
    <w:rsid w:val="003D7EB3"/>
    <w:rsid w:val="003E013A"/>
    <w:rsid w:val="003E01AA"/>
    <w:rsid w:val="003E0513"/>
    <w:rsid w:val="003E0D65"/>
    <w:rsid w:val="003E0F12"/>
    <w:rsid w:val="003E1062"/>
    <w:rsid w:val="003E10AA"/>
    <w:rsid w:val="003E13B1"/>
    <w:rsid w:val="003E14CF"/>
    <w:rsid w:val="003E1798"/>
    <w:rsid w:val="003E17B5"/>
    <w:rsid w:val="003E1A62"/>
    <w:rsid w:val="003E2486"/>
    <w:rsid w:val="003E2C07"/>
    <w:rsid w:val="003E3719"/>
    <w:rsid w:val="003E3BE1"/>
    <w:rsid w:val="003E3CBB"/>
    <w:rsid w:val="003E3D3D"/>
    <w:rsid w:val="003E513A"/>
    <w:rsid w:val="003E5A88"/>
    <w:rsid w:val="003E5AA1"/>
    <w:rsid w:val="003E5C34"/>
    <w:rsid w:val="003E6662"/>
    <w:rsid w:val="003E6C42"/>
    <w:rsid w:val="003E704E"/>
    <w:rsid w:val="003E70EE"/>
    <w:rsid w:val="003E7535"/>
    <w:rsid w:val="003E7706"/>
    <w:rsid w:val="003E7907"/>
    <w:rsid w:val="003E7B49"/>
    <w:rsid w:val="003E7B53"/>
    <w:rsid w:val="003F02DB"/>
    <w:rsid w:val="003F02FE"/>
    <w:rsid w:val="003F03DA"/>
    <w:rsid w:val="003F0DC2"/>
    <w:rsid w:val="003F1421"/>
    <w:rsid w:val="003F1D33"/>
    <w:rsid w:val="003F1EA3"/>
    <w:rsid w:val="003F211F"/>
    <w:rsid w:val="003F23D7"/>
    <w:rsid w:val="003F258A"/>
    <w:rsid w:val="003F2818"/>
    <w:rsid w:val="003F2BC7"/>
    <w:rsid w:val="003F2F5D"/>
    <w:rsid w:val="003F3473"/>
    <w:rsid w:val="003F3648"/>
    <w:rsid w:val="003F3DED"/>
    <w:rsid w:val="003F3F06"/>
    <w:rsid w:val="003F3F5A"/>
    <w:rsid w:val="003F461C"/>
    <w:rsid w:val="003F4BE1"/>
    <w:rsid w:val="003F5AFC"/>
    <w:rsid w:val="003F63DC"/>
    <w:rsid w:val="003F65DB"/>
    <w:rsid w:val="003F6BB9"/>
    <w:rsid w:val="003F6C3B"/>
    <w:rsid w:val="003F71B0"/>
    <w:rsid w:val="003F73F0"/>
    <w:rsid w:val="004002A9"/>
    <w:rsid w:val="004003B1"/>
    <w:rsid w:val="00400D85"/>
    <w:rsid w:val="00400D92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5A"/>
    <w:rsid w:val="00403FCF"/>
    <w:rsid w:val="00404271"/>
    <w:rsid w:val="00404386"/>
    <w:rsid w:val="0040441E"/>
    <w:rsid w:val="004046F2"/>
    <w:rsid w:val="00404815"/>
    <w:rsid w:val="00404BD3"/>
    <w:rsid w:val="00404CBE"/>
    <w:rsid w:val="00405101"/>
    <w:rsid w:val="00405227"/>
    <w:rsid w:val="00405614"/>
    <w:rsid w:val="0040569C"/>
    <w:rsid w:val="00405FD3"/>
    <w:rsid w:val="0040601D"/>
    <w:rsid w:val="0040649B"/>
    <w:rsid w:val="00406957"/>
    <w:rsid w:val="00406C03"/>
    <w:rsid w:val="004070C5"/>
    <w:rsid w:val="0041008F"/>
    <w:rsid w:val="00410330"/>
    <w:rsid w:val="0041036A"/>
    <w:rsid w:val="004105B1"/>
    <w:rsid w:val="00410791"/>
    <w:rsid w:val="00410878"/>
    <w:rsid w:val="00411407"/>
    <w:rsid w:val="0041176D"/>
    <w:rsid w:val="00411F39"/>
    <w:rsid w:val="00412C1D"/>
    <w:rsid w:val="00412D30"/>
    <w:rsid w:val="0041308C"/>
    <w:rsid w:val="004135AA"/>
    <w:rsid w:val="00413902"/>
    <w:rsid w:val="00413A65"/>
    <w:rsid w:val="00413AFE"/>
    <w:rsid w:val="00413EBC"/>
    <w:rsid w:val="00413F2E"/>
    <w:rsid w:val="00414044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6D38"/>
    <w:rsid w:val="0041703C"/>
    <w:rsid w:val="00417374"/>
    <w:rsid w:val="00417940"/>
    <w:rsid w:val="00420BB0"/>
    <w:rsid w:val="004210B1"/>
    <w:rsid w:val="004217D7"/>
    <w:rsid w:val="00421BE1"/>
    <w:rsid w:val="00422FC5"/>
    <w:rsid w:val="00423407"/>
    <w:rsid w:val="0042355E"/>
    <w:rsid w:val="00423BDB"/>
    <w:rsid w:val="00423CEB"/>
    <w:rsid w:val="00423D46"/>
    <w:rsid w:val="00423F36"/>
    <w:rsid w:val="0042437B"/>
    <w:rsid w:val="0042449E"/>
    <w:rsid w:val="004244F2"/>
    <w:rsid w:val="0042478F"/>
    <w:rsid w:val="0042599C"/>
    <w:rsid w:val="004268FC"/>
    <w:rsid w:val="0042702E"/>
    <w:rsid w:val="00430110"/>
    <w:rsid w:val="0043031B"/>
    <w:rsid w:val="004306BC"/>
    <w:rsid w:val="00430858"/>
    <w:rsid w:val="0043141A"/>
    <w:rsid w:val="00431634"/>
    <w:rsid w:val="00431D17"/>
    <w:rsid w:val="00431F48"/>
    <w:rsid w:val="004322A6"/>
    <w:rsid w:val="00433A69"/>
    <w:rsid w:val="00433E88"/>
    <w:rsid w:val="00434236"/>
    <w:rsid w:val="00434BDE"/>
    <w:rsid w:val="00435957"/>
    <w:rsid w:val="00435F4A"/>
    <w:rsid w:val="0043762A"/>
    <w:rsid w:val="0043764B"/>
    <w:rsid w:val="00440861"/>
    <w:rsid w:val="00440EDB"/>
    <w:rsid w:val="00441C32"/>
    <w:rsid w:val="00441E13"/>
    <w:rsid w:val="00441E2C"/>
    <w:rsid w:val="004423C3"/>
    <w:rsid w:val="00442EF8"/>
    <w:rsid w:val="00442F1F"/>
    <w:rsid w:val="00443045"/>
    <w:rsid w:val="00443252"/>
    <w:rsid w:val="004438D7"/>
    <w:rsid w:val="00443BD7"/>
    <w:rsid w:val="00443F2F"/>
    <w:rsid w:val="0044440F"/>
    <w:rsid w:val="004452BF"/>
    <w:rsid w:val="004462D1"/>
    <w:rsid w:val="00447050"/>
    <w:rsid w:val="00447174"/>
    <w:rsid w:val="004473A3"/>
    <w:rsid w:val="004478B2"/>
    <w:rsid w:val="004503FD"/>
    <w:rsid w:val="00450567"/>
    <w:rsid w:val="00450D99"/>
    <w:rsid w:val="00450E86"/>
    <w:rsid w:val="004513F6"/>
    <w:rsid w:val="00451B74"/>
    <w:rsid w:val="0045374B"/>
    <w:rsid w:val="00453A49"/>
    <w:rsid w:val="00453D70"/>
    <w:rsid w:val="00453D72"/>
    <w:rsid w:val="00454109"/>
    <w:rsid w:val="0045410E"/>
    <w:rsid w:val="00454B05"/>
    <w:rsid w:val="00455110"/>
    <w:rsid w:val="00455A66"/>
    <w:rsid w:val="00455F2B"/>
    <w:rsid w:val="004565EE"/>
    <w:rsid w:val="00460002"/>
    <w:rsid w:val="004603EE"/>
    <w:rsid w:val="00460E39"/>
    <w:rsid w:val="00460EA7"/>
    <w:rsid w:val="004611C8"/>
    <w:rsid w:val="0046120D"/>
    <w:rsid w:val="00461DFC"/>
    <w:rsid w:val="00462510"/>
    <w:rsid w:val="0046254E"/>
    <w:rsid w:val="0046282A"/>
    <w:rsid w:val="004628F6"/>
    <w:rsid w:val="00462B3D"/>
    <w:rsid w:val="00463043"/>
    <w:rsid w:val="0046363D"/>
    <w:rsid w:val="004636EF"/>
    <w:rsid w:val="00463840"/>
    <w:rsid w:val="00464202"/>
    <w:rsid w:val="0046434C"/>
    <w:rsid w:val="004648D3"/>
    <w:rsid w:val="00464E33"/>
    <w:rsid w:val="00464F7D"/>
    <w:rsid w:val="004659B0"/>
    <w:rsid w:val="00465AD0"/>
    <w:rsid w:val="00465DB0"/>
    <w:rsid w:val="00465FDB"/>
    <w:rsid w:val="00466150"/>
    <w:rsid w:val="00466B04"/>
    <w:rsid w:val="00466B07"/>
    <w:rsid w:val="00467673"/>
    <w:rsid w:val="00470248"/>
    <w:rsid w:val="00470379"/>
    <w:rsid w:val="004703A9"/>
    <w:rsid w:val="00470452"/>
    <w:rsid w:val="004708C0"/>
    <w:rsid w:val="00470C1C"/>
    <w:rsid w:val="00470CA4"/>
    <w:rsid w:val="00471544"/>
    <w:rsid w:val="004726EB"/>
    <w:rsid w:val="0047283E"/>
    <w:rsid w:val="00473017"/>
    <w:rsid w:val="004739C4"/>
    <w:rsid w:val="004745FD"/>
    <w:rsid w:val="00475DB3"/>
    <w:rsid w:val="00475FD2"/>
    <w:rsid w:val="004767C7"/>
    <w:rsid w:val="00476D1C"/>
    <w:rsid w:val="0047717A"/>
    <w:rsid w:val="00477414"/>
    <w:rsid w:val="004774B4"/>
    <w:rsid w:val="00477C6C"/>
    <w:rsid w:val="00477FC3"/>
    <w:rsid w:val="0048043A"/>
    <w:rsid w:val="00481CD8"/>
    <w:rsid w:val="00481FC1"/>
    <w:rsid w:val="004821D9"/>
    <w:rsid w:val="004823B8"/>
    <w:rsid w:val="00482D2C"/>
    <w:rsid w:val="00482DD7"/>
    <w:rsid w:val="00482F42"/>
    <w:rsid w:val="00483322"/>
    <w:rsid w:val="00483DC7"/>
    <w:rsid w:val="00483E3C"/>
    <w:rsid w:val="00483F93"/>
    <w:rsid w:val="00484D80"/>
    <w:rsid w:val="00485470"/>
    <w:rsid w:val="00485C3E"/>
    <w:rsid w:val="004862C2"/>
    <w:rsid w:val="004862D3"/>
    <w:rsid w:val="0048675E"/>
    <w:rsid w:val="0048676D"/>
    <w:rsid w:val="00486AD2"/>
    <w:rsid w:val="00486D3C"/>
    <w:rsid w:val="0049018B"/>
    <w:rsid w:val="00490A10"/>
    <w:rsid w:val="00490E3C"/>
    <w:rsid w:val="00491A0E"/>
    <w:rsid w:val="00492BB9"/>
    <w:rsid w:val="004944D7"/>
    <w:rsid w:val="004945EC"/>
    <w:rsid w:val="00494686"/>
    <w:rsid w:val="0049476B"/>
    <w:rsid w:val="00495250"/>
    <w:rsid w:val="004953B2"/>
    <w:rsid w:val="00495935"/>
    <w:rsid w:val="00495F84"/>
    <w:rsid w:val="00496A8A"/>
    <w:rsid w:val="0049732B"/>
    <w:rsid w:val="00497688"/>
    <w:rsid w:val="0049794F"/>
    <w:rsid w:val="004A09D6"/>
    <w:rsid w:val="004A0B8F"/>
    <w:rsid w:val="004A0F24"/>
    <w:rsid w:val="004A11B0"/>
    <w:rsid w:val="004A1518"/>
    <w:rsid w:val="004A1970"/>
    <w:rsid w:val="004A1D6F"/>
    <w:rsid w:val="004A2094"/>
    <w:rsid w:val="004A2333"/>
    <w:rsid w:val="004A2899"/>
    <w:rsid w:val="004A28DB"/>
    <w:rsid w:val="004A3106"/>
    <w:rsid w:val="004A3930"/>
    <w:rsid w:val="004A3E7A"/>
    <w:rsid w:val="004A4098"/>
    <w:rsid w:val="004A4199"/>
    <w:rsid w:val="004A46AA"/>
    <w:rsid w:val="004A4BB5"/>
    <w:rsid w:val="004A516F"/>
    <w:rsid w:val="004A5467"/>
    <w:rsid w:val="004A57A6"/>
    <w:rsid w:val="004A5BEF"/>
    <w:rsid w:val="004A615A"/>
    <w:rsid w:val="004A6E4E"/>
    <w:rsid w:val="004B02D2"/>
    <w:rsid w:val="004B08B3"/>
    <w:rsid w:val="004B1830"/>
    <w:rsid w:val="004B2725"/>
    <w:rsid w:val="004B27FD"/>
    <w:rsid w:val="004B2899"/>
    <w:rsid w:val="004B28C5"/>
    <w:rsid w:val="004B28FE"/>
    <w:rsid w:val="004B383B"/>
    <w:rsid w:val="004B3A9A"/>
    <w:rsid w:val="004B4629"/>
    <w:rsid w:val="004B48B8"/>
    <w:rsid w:val="004B49D9"/>
    <w:rsid w:val="004B5527"/>
    <w:rsid w:val="004B6CD5"/>
    <w:rsid w:val="004B7262"/>
    <w:rsid w:val="004B733F"/>
    <w:rsid w:val="004B7748"/>
    <w:rsid w:val="004B7B5F"/>
    <w:rsid w:val="004B7CB0"/>
    <w:rsid w:val="004B7F5D"/>
    <w:rsid w:val="004C025E"/>
    <w:rsid w:val="004C0362"/>
    <w:rsid w:val="004C04D2"/>
    <w:rsid w:val="004C0F66"/>
    <w:rsid w:val="004C1548"/>
    <w:rsid w:val="004C2A9C"/>
    <w:rsid w:val="004C303B"/>
    <w:rsid w:val="004C4530"/>
    <w:rsid w:val="004C4643"/>
    <w:rsid w:val="004C49BC"/>
    <w:rsid w:val="004C524C"/>
    <w:rsid w:val="004C531F"/>
    <w:rsid w:val="004C540F"/>
    <w:rsid w:val="004C6763"/>
    <w:rsid w:val="004C6ACF"/>
    <w:rsid w:val="004C738E"/>
    <w:rsid w:val="004D01E6"/>
    <w:rsid w:val="004D0285"/>
    <w:rsid w:val="004D03D2"/>
    <w:rsid w:val="004D051B"/>
    <w:rsid w:val="004D0BA5"/>
    <w:rsid w:val="004D0CAD"/>
    <w:rsid w:val="004D1C86"/>
    <w:rsid w:val="004D1D31"/>
    <w:rsid w:val="004D1D8B"/>
    <w:rsid w:val="004D27D5"/>
    <w:rsid w:val="004D291A"/>
    <w:rsid w:val="004D29E6"/>
    <w:rsid w:val="004D3319"/>
    <w:rsid w:val="004D595F"/>
    <w:rsid w:val="004D63EC"/>
    <w:rsid w:val="004D64F8"/>
    <w:rsid w:val="004D6700"/>
    <w:rsid w:val="004D6D97"/>
    <w:rsid w:val="004D6EDE"/>
    <w:rsid w:val="004D7E21"/>
    <w:rsid w:val="004E0560"/>
    <w:rsid w:val="004E103F"/>
    <w:rsid w:val="004E1362"/>
    <w:rsid w:val="004E1409"/>
    <w:rsid w:val="004E144D"/>
    <w:rsid w:val="004E15B8"/>
    <w:rsid w:val="004E1A21"/>
    <w:rsid w:val="004E1D85"/>
    <w:rsid w:val="004E21C2"/>
    <w:rsid w:val="004E2445"/>
    <w:rsid w:val="004E2D90"/>
    <w:rsid w:val="004E3029"/>
    <w:rsid w:val="004E3294"/>
    <w:rsid w:val="004E33C1"/>
    <w:rsid w:val="004E39B2"/>
    <w:rsid w:val="004E3C46"/>
    <w:rsid w:val="004E4A9B"/>
    <w:rsid w:val="004E50A0"/>
    <w:rsid w:val="004E59B7"/>
    <w:rsid w:val="004E5A1D"/>
    <w:rsid w:val="004E5C05"/>
    <w:rsid w:val="004E5D4F"/>
    <w:rsid w:val="004E62D5"/>
    <w:rsid w:val="004E70A1"/>
    <w:rsid w:val="004E7315"/>
    <w:rsid w:val="004E771D"/>
    <w:rsid w:val="004E7AF7"/>
    <w:rsid w:val="004E7E25"/>
    <w:rsid w:val="004F03DD"/>
    <w:rsid w:val="004F0B8C"/>
    <w:rsid w:val="004F0C9A"/>
    <w:rsid w:val="004F1150"/>
    <w:rsid w:val="004F162D"/>
    <w:rsid w:val="004F1C34"/>
    <w:rsid w:val="004F277A"/>
    <w:rsid w:val="004F3D4A"/>
    <w:rsid w:val="004F3E4E"/>
    <w:rsid w:val="004F4132"/>
    <w:rsid w:val="004F4F2D"/>
    <w:rsid w:val="004F672A"/>
    <w:rsid w:val="004F6E84"/>
    <w:rsid w:val="004F6F1A"/>
    <w:rsid w:val="004F7074"/>
    <w:rsid w:val="004F763E"/>
    <w:rsid w:val="004F7756"/>
    <w:rsid w:val="004F7E97"/>
    <w:rsid w:val="0050023D"/>
    <w:rsid w:val="005008D7"/>
    <w:rsid w:val="00500CE9"/>
    <w:rsid w:val="00500DFD"/>
    <w:rsid w:val="00501065"/>
    <w:rsid w:val="00501476"/>
    <w:rsid w:val="00501824"/>
    <w:rsid w:val="00501FB7"/>
    <w:rsid w:val="00501FF2"/>
    <w:rsid w:val="005021FA"/>
    <w:rsid w:val="0050224E"/>
    <w:rsid w:val="0050232B"/>
    <w:rsid w:val="0050290A"/>
    <w:rsid w:val="00502F4D"/>
    <w:rsid w:val="0050338E"/>
    <w:rsid w:val="005034FA"/>
    <w:rsid w:val="0050387C"/>
    <w:rsid w:val="0050394B"/>
    <w:rsid w:val="0050426A"/>
    <w:rsid w:val="005047D4"/>
    <w:rsid w:val="0050485C"/>
    <w:rsid w:val="0050489E"/>
    <w:rsid w:val="00504A5E"/>
    <w:rsid w:val="00504E72"/>
    <w:rsid w:val="00504F4F"/>
    <w:rsid w:val="00505595"/>
    <w:rsid w:val="00505A3D"/>
    <w:rsid w:val="00505AA1"/>
    <w:rsid w:val="00506D4F"/>
    <w:rsid w:val="00506D82"/>
    <w:rsid w:val="005079BB"/>
    <w:rsid w:val="00507B36"/>
    <w:rsid w:val="00510668"/>
    <w:rsid w:val="005108F7"/>
    <w:rsid w:val="00510ACC"/>
    <w:rsid w:val="00510CFF"/>
    <w:rsid w:val="00511003"/>
    <w:rsid w:val="00511724"/>
    <w:rsid w:val="005120E2"/>
    <w:rsid w:val="00512814"/>
    <w:rsid w:val="00512FC2"/>
    <w:rsid w:val="00513AAC"/>
    <w:rsid w:val="00513BEF"/>
    <w:rsid w:val="00513E10"/>
    <w:rsid w:val="0051424D"/>
    <w:rsid w:val="00514958"/>
    <w:rsid w:val="00514BDB"/>
    <w:rsid w:val="00514D5C"/>
    <w:rsid w:val="00514F00"/>
    <w:rsid w:val="00514FD2"/>
    <w:rsid w:val="0051509D"/>
    <w:rsid w:val="005150F3"/>
    <w:rsid w:val="00515163"/>
    <w:rsid w:val="005157E0"/>
    <w:rsid w:val="00515C05"/>
    <w:rsid w:val="00515DC6"/>
    <w:rsid w:val="005162CB"/>
    <w:rsid w:val="0051680D"/>
    <w:rsid w:val="00516A87"/>
    <w:rsid w:val="00516C7F"/>
    <w:rsid w:val="0051762F"/>
    <w:rsid w:val="005177DB"/>
    <w:rsid w:val="00517861"/>
    <w:rsid w:val="00517888"/>
    <w:rsid w:val="00520451"/>
    <w:rsid w:val="00520CB2"/>
    <w:rsid w:val="00520FEF"/>
    <w:rsid w:val="0052136C"/>
    <w:rsid w:val="0052166F"/>
    <w:rsid w:val="005218B5"/>
    <w:rsid w:val="00521F78"/>
    <w:rsid w:val="00522DCF"/>
    <w:rsid w:val="00523567"/>
    <w:rsid w:val="00523A9F"/>
    <w:rsid w:val="00524196"/>
    <w:rsid w:val="00524481"/>
    <w:rsid w:val="005244BB"/>
    <w:rsid w:val="0052501B"/>
    <w:rsid w:val="00525324"/>
    <w:rsid w:val="00525F0C"/>
    <w:rsid w:val="005260A1"/>
    <w:rsid w:val="00526FD3"/>
    <w:rsid w:val="00527533"/>
    <w:rsid w:val="0052792D"/>
    <w:rsid w:val="00527F42"/>
    <w:rsid w:val="005304F4"/>
    <w:rsid w:val="005309C3"/>
    <w:rsid w:val="00531F30"/>
    <w:rsid w:val="005323B7"/>
    <w:rsid w:val="00532701"/>
    <w:rsid w:val="00532ECE"/>
    <w:rsid w:val="0053337E"/>
    <w:rsid w:val="005336FD"/>
    <w:rsid w:val="00533739"/>
    <w:rsid w:val="00533891"/>
    <w:rsid w:val="00533EA7"/>
    <w:rsid w:val="005348AA"/>
    <w:rsid w:val="00534F4C"/>
    <w:rsid w:val="00535204"/>
    <w:rsid w:val="005355AF"/>
    <w:rsid w:val="005357EB"/>
    <w:rsid w:val="00535AAC"/>
    <w:rsid w:val="00535C60"/>
    <w:rsid w:val="00536771"/>
    <w:rsid w:val="00536988"/>
    <w:rsid w:val="00536E09"/>
    <w:rsid w:val="005372E9"/>
    <w:rsid w:val="005401E2"/>
    <w:rsid w:val="005408D6"/>
    <w:rsid w:val="00540C75"/>
    <w:rsid w:val="00540F02"/>
    <w:rsid w:val="0054173A"/>
    <w:rsid w:val="00541980"/>
    <w:rsid w:val="00541BDE"/>
    <w:rsid w:val="00541E59"/>
    <w:rsid w:val="00543525"/>
    <w:rsid w:val="0054396B"/>
    <w:rsid w:val="00543E55"/>
    <w:rsid w:val="00543F19"/>
    <w:rsid w:val="005446D6"/>
    <w:rsid w:val="00544F7C"/>
    <w:rsid w:val="0054620C"/>
    <w:rsid w:val="00546233"/>
    <w:rsid w:val="005464A6"/>
    <w:rsid w:val="0054705E"/>
    <w:rsid w:val="00547506"/>
    <w:rsid w:val="005477EB"/>
    <w:rsid w:val="00547ECB"/>
    <w:rsid w:val="0055021B"/>
    <w:rsid w:val="00550556"/>
    <w:rsid w:val="00550A8B"/>
    <w:rsid w:val="00550B41"/>
    <w:rsid w:val="00550F12"/>
    <w:rsid w:val="0055150E"/>
    <w:rsid w:val="00551B83"/>
    <w:rsid w:val="0055278C"/>
    <w:rsid w:val="00552C68"/>
    <w:rsid w:val="00552D00"/>
    <w:rsid w:val="00552EDB"/>
    <w:rsid w:val="005537AF"/>
    <w:rsid w:val="00553891"/>
    <w:rsid w:val="0055392F"/>
    <w:rsid w:val="005539E0"/>
    <w:rsid w:val="00553C48"/>
    <w:rsid w:val="00553EEA"/>
    <w:rsid w:val="00554082"/>
    <w:rsid w:val="00554566"/>
    <w:rsid w:val="00554814"/>
    <w:rsid w:val="00554826"/>
    <w:rsid w:val="005549A8"/>
    <w:rsid w:val="00554C55"/>
    <w:rsid w:val="0055527C"/>
    <w:rsid w:val="00555666"/>
    <w:rsid w:val="0055582A"/>
    <w:rsid w:val="00555A8D"/>
    <w:rsid w:val="00555CDA"/>
    <w:rsid w:val="00555E7C"/>
    <w:rsid w:val="00555F6C"/>
    <w:rsid w:val="00556068"/>
    <w:rsid w:val="00556206"/>
    <w:rsid w:val="00556563"/>
    <w:rsid w:val="005568FB"/>
    <w:rsid w:val="005576AE"/>
    <w:rsid w:val="005577C5"/>
    <w:rsid w:val="0056029E"/>
    <w:rsid w:val="00560F3D"/>
    <w:rsid w:val="005610AA"/>
    <w:rsid w:val="00561209"/>
    <w:rsid w:val="005612D1"/>
    <w:rsid w:val="00561A9D"/>
    <w:rsid w:val="00561B1D"/>
    <w:rsid w:val="00561D59"/>
    <w:rsid w:val="00561FD4"/>
    <w:rsid w:val="00562147"/>
    <w:rsid w:val="005625F3"/>
    <w:rsid w:val="005626E1"/>
    <w:rsid w:val="00562770"/>
    <w:rsid w:val="00562DC0"/>
    <w:rsid w:val="00563579"/>
    <w:rsid w:val="0056393D"/>
    <w:rsid w:val="0056398D"/>
    <w:rsid w:val="0056420B"/>
    <w:rsid w:val="0056459E"/>
    <w:rsid w:val="005645EF"/>
    <w:rsid w:val="00564647"/>
    <w:rsid w:val="005649F6"/>
    <w:rsid w:val="005650C6"/>
    <w:rsid w:val="005657E5"/>
    <w:rsid w:val="005666F1"/>
    <w:rsid w:val="00566725"/>
    <w:rsid w:val="00566A66"/>
    <w:rsid w:val="00567317"/>
    <w:rsid w:val="00567A1D"/>
    <w:rsid w:val="00567F95"/>
    <w:rsid w:val="005704B0"/>
    <w:rsid w:val="005705ED"/>
    <w:rsid w:val="00570845"/>
    <w:rsid w:val="00570BA7"/>
    <w:rsid w:val="00570DC1"/>
    <w:rsid w:val="0057114F"/>
    <w:rsid w:val="00571C89"/>
    <w:rsid w:val="00572BA6"/>
    <w:rsid w:val="00572DF3"/>
    <w:rsid w:val="00573C90"/>
    <w:rsid w:val="005746B5"/>
    <w:rsid w:val="005748DF"/>
    <w:rsid w:val="00574A05"/>
    <w:rsid w:val="00574FA8"/>
    <w:rsid w:val="00575AA3"/>
    <w:rsid w:val="0057653D"/>
    <w:rsid w:val="0057670F"/>
    <w:rsid w:val="00576800"/>
    <w:rsid w:val="0057683F"/>
    <w:rsid w:val="00576F15"/>
    <w:rsid w:val="00576F70"/>
    <w:rsid w:val="00577C3B"/>
    <w:rsid w:val="00577EE7"/>
    <w:rsid w:val="00581C35"/>
    <w:rsid w:val="00581D3D"/>
    <w:rsid w:val="00582750"/>
    <w:rsid w:val="005827C3"/>
    <w:rsid w:val="00582896"/>
    <w:rsid w:val="00582D40"/>
    <w:rsid w:val="0058324A"/>
    <w:rsid w:val="00583822"/>
    <w:rsid w:val="00583B96"/>
    <w:rsid w:val="005851C3"/>
    <w:rsid w:val="005860AC"/>
    <w:rsid w:val="005861D8"/>
    <w:rsid w:val="005864B3"/>
    <w:rsid w:val="0058651A"/>
    <w:rsid w:val="005872B5"/>
    <w:rsid w:val="0059040C"/>
    <w:rsid w:val="00590772"/>
    <w:rsid w:val="00590F3B"/>
    <w:rsid w:val="00591AC5"/>
    <w:rsid w:val="0059237E"/>
    <w:rsid w:val="00592A60"/>
    <w:rsid w:val="005932C8"/>
    <w:rsid w:val="0059390A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979B7"/>
    <w:rsid w:val="005A032B"/>
    <w:rsid w:val="005A122F"/>
    <w:rsid w:val="005A1269"/>
    <w:rsid w:val="005A1980"/>
    <w:rsid w:val="005A1E21"/>
    <w:rsid w:val="005A26B4"/>
    <w:rsid w:val="005A2817"/>
    <w:rsid w:val="005A29F2"/>
    <w:rsid w:val="005A323A"/>
    <w:rsid w:val="005A388C"/>
    <w:rsid w:val="005A52AF"/>
    <w:rsid w:val="005A5CCE"/>
    <w:rsid w:val="005A5DCB"/>
    <w:rsid w:val="005A6010"/>
    <w:rsid w:val="005A661D"/>
    <w:rsid w:val="005A69E3"/>
    <w:rsid w:val="005A6C60"/>
    <w:rsid w:val="005A7204"/>
    <w:rsid w:val="005A780A"/>
    <w:rsid w:val="005B0114"/>
    <w:rsid w:val="005B02B2"/>
    <w:rsid w:val="005B06A2"/>
    <w:rsid w:val="005B0CF4"/>
    <w:rsid w:val="005B1115"/>
    <w:rsid w:val="005B1344"/>
    <w:rsid w:val="005B17D3"/>
    <w:rsid w:val="005B239D"/>
    <w:rsid w:val="005B278B"/>
    <w:rsid w:val="005B34E9"/>
    <w:rsid w:val="005B39D5"/>
    <w:rsid w:val="005B3F38"/>
    <w:rsid w:val="005B3FB9"/>
    <w:rsid w:val="005B445F"/>
    <w:rsid w:val="005B45BA"/>
    <w:rsid w:val="005B49B5"/>
    <w:rsid w:val="005B4DD2"/>
    <w:rsid w:val="005B5652"/>
    <w:rsid w:val="005B595F"/>
    <w:rsid w:val="005B605D"/>
    <w:rsid w:val="005B6571"/>
    <w:rsid w:val="005B6969"/>
    <w:rsid w:val="005B6FB0"/>
    <w:rsid w:val="005B758F"/>
    <w:rsid w:val="005C04A8"/>
    <w:rsid w:val="005C0AC3"/>
    <w:rsid w:val="005C0C17"/>
    <w:rsid w:val="005C0E4A"/>
    <w:rsid w:val="005C1260"/>
    <w:rsid w:val="005C1B62"/>
    <w:rsid w:val="005C1CE7"/>
    <w:rsid w:val="005C2C1B"/>
    <w:rsid w:val="005C2C45"/>
    <w:rsid w:val="005C2F29"/>
    <w:rsid w:val="005C3122"/>
    <w:rsid w:val="005C3166"/>
    <w:rsid w:val="005C3242"/>
    <w:rsid w:val="005C39B5"/>
    <w:rsid w:val="005C3BF2"/>
    <w:rsid w:val="005C4007"/>
    <w:rsid w:val="005C4869"/>
    <w:rsid w:val="005C5B01"/>
    <w:rsid w:val="005C5C0D"/>
    <w:rsid w:val="005C6021"/>
    <w:rsid w:val="005C61B7"/>
    <w:rsid w:val="005C63A7"/>
    <w:rsid w:val="005C6B35"/>
    <w:rsid w:val="005C6DF0"/>
    <w:rsid w:val="005C6F28"/>
    <w:rsid w:val="005C737A"/>
    <w:rsid w:val="005C75E3"/>
    <w:rsid w:val="005C7997"/>
    <w:rsid w:val="005C7D5D"/>
    <w:rsid w:val="005D014E"/>
    <w:rsid w:val="005D0AEF"/>
    <w:rsid w:val="005D13E4"/>
    <w:rsid w:val="005D1751"/>
    <w:rsid w:val="005D17C5"/>
    <w:rsid w:val="005D2112"/>
    <w:rsid w:val="005D226C"/>
    <w:rsid w:val="005D227C"/>
    <w:rsid w:val="005D2D98"/>
    <w:rsid w:val="005D2E7C"/>
    <w:rsid w:val="005D2EB9"/>
    <w:rsid w:val="005D31EA"/>
    <w:rsid w:val="005D369B"/>
    <w:rsid w:val="005D37D0"/>
    <w:rsid w:val="005D3CF6"/>
    <w:rsid w:val="005D4136"/>
    <w:rsid w:val="005D46CB"/>
    <w:rsid w:val="005D48A6"/>
    <w:rsid w:val="005D4D47"/>
    <w:rsid w:val="005D5E97"/>
    <w:rsid w:val="005D61AE"/>
    <w:rsid w:val="005D6828"/>
    <w:rsid w:val="005D6AAF"/>
    <w:rsid w:val="005D75A5"/>
    <w:rsid w:val="005D76D7"/>
    <w:rsid w:val="005D7ECD"/>
    <w:rsid w:val="005E0279"/>
    <w:rsid w:val="005E02B7"/>
    <w:rsid w:val="005E05FD"/>
    <w:rsid w:val="005E1BB6"/>
    <w:rsid w:val="005E1EFC"/>
    <w:rsid w:val="005E204C"/>
    <w:rsid w:val="005E28BC"/>
    <w:rsid w:val="005E346D"/>
    <w:rsid w:val="005E41B5"/>
    <w:rsid w:val="005E4424"/>
    <w:rsid w:val="005E449C"/>
    <w:rsid w:val="005E461F"/>
    <w:rsid w:val="005E46B9"/>
    <w:rsid w:val="005E4B3C"/>
    <w:rsid w:val="005E562A"/>
    <w:rsid w:val="005E5A3E"/>
    <w:rsid w:val="005E677C"/>
    <w:rsid w:val="005E6E9E"/>
    <w:rsid w:val="005E793F"/>
    <w:rsid w:val="005E7A4A"/>
    <w:rsid w:val="005F08C9"/>
    <w:rsid w:val="005F1B06"/>
    <w:rsid w:val="005F1F23"/>
    <w:rsid w:val="005F209C"/>
    <w:rsid w:val="005F2117"/>
    <w:rsid w:val="005F21A2"/>
    <w:rsid w:val="005F23C8"/>
    <w:rsid w:val="005F2604"/>
    <w:rsid w:val="005F26CA"/>
    <w:rsid w:val="005F27F3"/>
    <w:rsid w:val="005F292B"/>
    <w:rsid w:val="005F2B9F"/>
    <w:rsid w:val="005F302E"/>
    <w:rsid w:val="005F3245"/>
    <w:rsid w:val="005F3269"/>
    <w:rsid w:val="005F33AF"/>
    <w:rsid w:val="005F3633"/>
    <w:rsid w:val="005F3781"/>
    <w:rsid w:val="005F3A57"/>
    <w:rsid w:val="005F42FA"/>
    <w:rsid w:val="005F4363"/>
    <w:rsid w:val="005F5587"/>
    <w:rsid w:val="005F56C9"/>
    <w:rsid w:val="005F59D9"/>
    <w:rsid w:val="005F61F2"/>
    <w:rsid w:val="005F63A8"/>
    <w:rsid w:val="005F6E8E"/>
    <w:rsid w:val="005F76E9"/>
    <w:rsid w:val="005F7A1A"/>
    <w:rsid w:val="00601055"/>
    <w:rsid w:val="00601359"/>
    <w:rsid w:val="00601CC9"/>
    <w:rsid w:val="00601F65"/>
    <w:rsid w:val="0060253A"/>
    <w:rsid w:val="00602AA0"/>
    <w:rsid w:val="00603596"/>
    <w:rsid w:val="0060359B"/>
    <w:rsid w:val="00603FD0"/>
    <w:rsid w:val="00604087"/>
    <w:rsid w:val="006042F7"/>
    <w:rsid w:val="00604913"/>
    <w:rsid w:val="00604A86"/>
    <w:rsid w:val="00605104"/>
    <w:rsid w:val="00605939"/>
    <w:rsid w:val="0060593F"/>
    <w:rsid w:val="00605D6D"/>
    <w:rsid w:val="00605EE9"/>
    <w:rsid w:val="00606C09"/>
    <w:rsid w:val="00606E89"/>
    <w:rsid w:val="00607DEA"/>
    <w:rsid w:val="0061097A"/>
    <w:rsid w:val="006110C2"/>
    <w:rsid w:val="00611253"/>
    <w:rsid w:val="00611B09"/>
    <w:rsid w:val="00612490"/>
    <w:rsid w:val="00612D1B"/>
    <w:rsid w:val="00613159"/>
    <w:rsid w:val="00613572"/>
    <w:rsid w:val="00613CCC"/>
    <w:rsid w:val="006143E4"/>
    <w:rsid w:val="006144B9"/>
    <w:rsid w:val="00614E97"/>
    <w:rsid w:val="00615A3D"/>
    <w:rsid w:val="00615BE6"/>
    <w:rsid w:val="00615D97"/>
    <w:rsid w:val="00615EA8"/>
    <w:rsid w:val="00616303"/>
    <w:rsid w:val="00616881"/>
    <w:rsid w:val="00617E84"/>
    <w:rsid w:val="00617ED4"/>
    <w:rsid w:val="0062006A"/>
    <w:rsid w:val="006207E8"/>
    <w:rsid w:val="00621370"/>
    <w:rsid w:val="006216B3"/>
    <w:rsid w:val="00621EDE"/>
    <w:rsid w:val="0062215D"/>
    <w:rsid w:val="006224D6"/>
    <w:rsid w:val="0062258D"/>
    <w:rsid w:val="006234D7"/>
    <w:rsid w:val="006238AD"/>
    <w:rsid w:val="00623FAF"/>
    <w:rsid w:val="0062464E"/>
    <w:rsid w:val="00624FCE"/>
    <w:rsid w:val="00625471"/>
    <w:rsid w:val="006258B2"/>
    <w:rsid w:val="00625920"/>
    <w:rsid w:val="00626128"/>
    <w:rsid w:val="0062650D"/>
    <w:rsid w:val="006271B7"/>
    <w:rsid w:val="00627422"/>
    <w:rsid w:val="0062749F"/>
    <w:rsid w:val="006278F1"/>
    <w:rsid w:val="00627AC5"/>
    <w:rsid w:val="00627F07"/>
    <w:rsid w:val="00630118"/>
    <w:rsid w:val="006304C7"/>
    <w:rsid w:val="0063099D"/>
    <w:rsid w:val="00632F1F"/>
    <w:rsid w:val="00633BD7"/>
    <w:rsid w:val="00633C19"/>
    <w:rsid w:val="00634DCB"/>
    <w:rsid w:val="0063558C"/>
    <w:rsid w:val="00635AB9"/>
    <w:rsid w:val="0063604C"/>
    <w:rsid w:val="0063662D"/>
    <w:rsid w:val="00636D5F"/>
    <w:rsid w:val="00637414"/>
    <w:rsid w:val="00637F21"/>
    <w:rsid w:val="00640010"/>
    <w:rsid w:val="006402FF"/>
    <w:rsid w:val="00640F1D"/>
    <w:rsid w:val="0064130B"/>
    <w:rsid w:val="0064146B"/>
    <w:rsid w:val="00641665"/>
    <w:rsid w:val="00641DA6"/>
    <w:rsid w:val="00642055"/>
    <w:rsid w:val="006440A4"/>
    <w:rsid w:val="00644664"/>
    <w:rsid w:val="00644B01"/>
    <w:rsid w:val="00644C21"/>
    <w:rsid w:val="00644DDB"/>
    <w:rsid w:val="00645E3F"/>
    <w:rsid w:val="00646281"/>
    <w:rsid w:val="006462C1"/>
    <w:rsid w:val="00647309"/>
    <w:rsid w:val="00647D05"/>
    <w:rsid w:val="00650C58"/>
    <w:rsid w:val="006518E7"/>
    <w:rsid w:val="00651D13"/>
    <w:rsid w:val="00651D89"/>
    <w:rsid w:val="0065203D"/>
    <w:rsid w:val="0065267B"/>
    <w:rsid w:val="00652CC4"/>
    <w:rsid w:val="0065339E"/>
    <w:rsid w:val="0065355B"/>
    <w:rsid w:val="006539B5"/>
    <w:rsid w:val="00654618"/>
    <w:rsid w:val="00654B1F"/>
    <w:rsid w:val="00654DAB"/>
    <w:rsid w:val="00656331"/>
    <w:rsid w:val="0065676E"/>
    <w:rsid w:val="00656A53"/>
    <w:rsid w:val="00656E0A"/>
    <w:rsid w:val="00656E65"/>
    <w:rsid w:val="00656F39"/>
    <w:rsid w:val="006579EE"/>
    <w:rsid w:val="00657D37"/>
    <w:rsid w:val="00660299"/>
    <w:rsid w:val="00660DA9"/>
    <w:rsid w:val="0066101E"/>
    <w:rsid w:val="006615BF"/>
    <w:rsid w:val="00661D2C"/>
    <w:rsid w:val="00661FB8"/>
    <w:rsid w:val="0066209A"/>
    <w:rsid w:val="0066251F"/>
    <w:rsid w:val="00663B01"/>
    <w:rsid w:val="006643E9"/>
    <w:rsid w:val="006643F8"/>
    <w:rsid w:val="006644BD"/>
    <w:rsid w:val="0066497D"/>
    <w:rsid w:val="00664DEE"/>
    <w:rsid w:val="006651D5"/>
    <w:rsid w:val="00665688"/>
    <w:rsid w:val="00665710"/>
    <w:rsid w:val="00665E8C"/>
    <w:rsid w:val="00665F1C"/>
    <w:rsid w:val="00666995"/>
    <w:rsid w:val="0066757F"/>
    <w:rsid w:val="006675DB"/>
    <w:rsid w:val="00667A60"/>
    <w:rsid w:val="006701F5"/>
    <w:rsid w:val="006705D5"/>
    <w:rsid w:val="00670849"/>
    <w:rsid w:val="00670AC6"/>
    <w:rsid w:val="00670D34"/>
    <w:rsid w:val="00671D64"/>
    <w:rsid w:val="00671D77"/>
    <w:rsid w:val="0067222B"/>
    <w:rsid w:val="006724E3"/>
    <w:rsid w:val="0067269E"/>
    <w:rsid w:val="00672D14"/>
    <w:rsid w:val="0067399D"/>
    <w:rsid w:val="00673CFE"/>
    <w:rsid w:val="00674CCA"/>
    <w:rsid w:val="00674DEB"/>
    <w:rsid w:val="00675056"/>
    <w:rsid w:val="00675748"/>
    <w:rsid w:val="00675D65"/>
    <w:rsid w:val="006768E4"/>
    <w:rsid w:val="00676A96"/>
    <w:rsid w:val="00676C4E"/>
    <w:rsid w:val="006778D7"/>
    <w:rsid w:val="00677D95"/>
    <w:rsid w:val="00680B52"/>
    <w:rsid w:val="006810AB"/>
    <w:rsid w:val="006813A5"/>
    <w:rsid w:val="00681454"/>
    <w:rsid w:val="006820E8"/>
    <w:rsid w:val="0068264E"/>
    <w:rsid w:val="00682F7D"/>
    <w:rsid w:val="006833A7"/>
    <w:rsid w:val="006839CA"/>
    <w:rsid w:val="00684304"/>
    <w:rsid w:val="00684A30"/>
    <w:rsid w:val="00684BE2"/>
    <w:rsid w:val="00684C12"/>
    <w:rsid w:val="006854F5"/>
    <w:rsid w:val="00685A57"/>
    <w:rsid w:val="00685D61"/>
    <w:rsid w:val="00685F3D"/>
    <w:rsid w:val="00686069"/>
    <w:rsid w:val="0068653C"/>
    <w:rsid w:val="00686790"/>
    <w:rsid w:val="00690579"/>
    <w:rsid w:val="006908E0"/>
    <w:rsid w:val="006909D1"/>
    <w:rsid w:val="00690B18"/>
    <w:rsid w:val="00690D62"/>
    <w:rsid w:val="00691090"/>
    <w:rsid w:val="006910F1"/>
    <w:rsid w:val="0069179F"/>
    <w:rsid w:val="00691976"/>
    <w:rsid w:val="006924F1"/>
    <w:rsid w:val="00692A94"/>
    <w:rsid w:val="00692CBA"/>
    <w:rsid w:val="0069328D"/>
    <w:rsid w:val="006934FB"/>
    <w:rsid w:val="006937F1"/>
    <w:rsid w:val="00693932"/>
    <w:rsid w:val="0069437E"/>
    <w:rsid w:val="00694969"/>
    <w:rsid w:val="00695EEA"/>
    <w:rsid w:val="00696865"/>
    <w:rsid w:val="0069689F"/>
    <w:rsid w:val="0069690B"/>
    <w:rsid w:val="00696998"/>
    <w:rsid w:val="006972DD"/>
    <w:rsid w:val="006974E6"/>
    <w:rsid w:val="006A02FD"/>
    <w:rsid w:val="006A2C65"/>
    <w:rsid w:val="006A2FC5"/>
    <w:rsid w:val="006A3DDC"/>
    <w:rsid w:val="006A4670"/>
    <w:rsid w:val="006A4839"/>
    <w:rsid w:val="006A4B39"/>
    <w:rsid w:val="006A538A"/>
    <w:rsid w:val="006A538F"/>
    <w:rsid w:val="006A5D72"/>
    <w:rsid w:val="006A6574"/>
    <w:rsid w:val="006A6A52"/>
    <w:rsid w:val="006A6DF0"/>
    <w:rsid w:val="006A770B"/>
    <w:rsid w:val="006A7ADE"/>
    <w:rsid w:val="006A7E18"/>
    <w:rsid w:val="006A7F0A"/>
    <w:rsid w:val="006B02B8"/>
    <w:rsid w:val="006B043A"/>
    <w:rsid w:val="006B0498"/>
    <w:rsid w:val="006B0EBD"/>
    <w:rsid w:val="006B0F4E"/>
    <w:rsid w:val="006B10A3"/>
    <w:rsid w:val="006B134E"/>
    <w:rsid w:val="006B1E10"/>
    <w:rsid w:val="006B229C"/>
    <w:rsid w:val="006B29A8"/>
    <w:rsid w:val="006B2D4F"/>
    <w:rsid w:val="006B2EBB"/>
    <w:rsid w:val="006B3143"/>
    <w:rsid w:val="006B32E2"/>
    <w:rsid w:val="006B3A95"/>
    <w:rsid w:val="006B4041"/>
    <w:rsid w:val="006B4402"/>
    <w:rsid w:val="006B4823"/>
    <w:rsid w:val="006B48E8"/>
    <w:rsid w:val="006B5909"/>
    <w:rsid w:val="006B5978"/>
    <w:rsid w:val="006B5D26"/>
    <w:rsid w:val="006B65A9"/>
    <w:rsid w:val="006B65D3"/>
    <w:rsid w:val="006B6847"/>
    <w:rsid w:val="006B6A03"/>
    <w:rsid w:val="006B6AB3"/>
    <w:rsid w:val="006B736B"/>
    <w:rsid w:val="006C02F9"/>
    <w:rsid w:val="006C042F"/>
    <w:rsid w:val="006C08BB"/>
    <w:rsid w:val="006C0A54"/>
    <w:rsid w:val="006C0BCB"/>
    <w:rsid w:val="006C0C52"/>
    <w:rsid w:val="006C0CE6"/>
    <w:rsid w:val="006C0FFA"/>
    <w:rsid w:val="006C1208"/>
    <w:rsid w:val="006C1768"/>
    <w:rsid w:val="006C1BD5"/>
    <w:rsid w:val="006C256C"/>
    <w:rsid w:val="006C2781"/>
    <w:rsid w:val="006C2940"/>
    <w:rsid w:val="006C349D"/>
    <w:rsid w:val="006C3572"/>
    <w:rsid w:val="006C383E"/>
    <w:rsid w:val="006C46D7"/>
    <w:rsid w:val="006C552F"/>
    <w:rsid w:val="006C6C32"/>
    <w:rsid w:val="006C70D9"/>
    <w:rsid w:val="006C70F0"/>
    <w:rsid w:val="006C767A"/>
    <w:rsid w:val="006C7993"/>
    <w:rsid w:val="006C7BAF"/>
    <w:rsid w:val="006D0358"/>
    <w:rsid w:val="006D1207"/>
    <w:rsid w:val="006D1B9A"/>
    <w:rsid w:val="006D1F9D"/>
    <w:rsid w:val="006D2071"/>
    <w:rsid w:val="006D2EFC"/>
    <w:rsid w:val="006D342D"/>
    <w:rsid w:val="006D3707"/>
    <w:rsid w:val="006D3AE5"/>
    <w:rsid w:val="006D3F59"/>
    <w:rsid w:val="006D427E"/>
    <w:rsid w:val="006D44B1"/>
    <w:rsid w:val="006D472F"/>
    <w:rsid w:val="006D4B07"/>
    <w:rsid w:val="006D4DF3"/>
    <w:rsid w:val="006D528F"/>
    <w:rsid w:val="006D5301"/>
    <w:rsid w:val="006D5914"/>
    <w:rsid w:val="006D6005"/>
    <w:rsid w:val="006D6044"/>
    <w:rsid w:val="006D6502"/>
    <w:rsid w:val="006D6B03"/>
    <w:rsid w:val="006D738D"/>
    <w:rsid w:val="006D76E0"/>
    <w:rsid w:val="006D7852"/>
    <w:rsid w:val="006D7E66"/>
    <w:rsid w:val="006E03FD"/>
    <w:rsid w:val="006E08F4"/>
    <w:rsid w:val="006E0C1E"/>
    <w:rsid w:val="006E1023"/>
    <w:rsid w:val="006E12EF"/>
    <w:rsid w:val="006E19C6"/>
    <w:rsid w:val="006E2754"/>
    <w:rsid w:val="006E2F97"/>
    <w:rsid w:val="006E3159"/>
    <w:rsid w:val="006E3A68"/>
    <w:rsid w:val="006E3C16"/>
    <w:rsid w:val="006E42EC"/>
    <w:rsid w:val="006E4A64"/>
    <w:rsid w:val="006E4CC6"/>
    <w:rsid w:val="006E4FBD"/>
    <w:rsid w:val="006E54C9"/>
    <w:rsid w:val="006E5A15"/>
    <w:rsid w:val="006E64AD"/>
    <w:rsid w:val="006E6681"/>
    <w:rsid w:val="006E6846"/>
    <w:rsid w:val="006E6E00"/>
    <w:rsid w:val="006E7D1D"/>
    <w:rsid w:val="006F0412"/>
    <w:rsid w:val="006F048B"/>
    <w:rsid w:val="006F0544"/>
    <w:rsid w:val="006F0831"/>
    <w:rsid w:val="006F0AAD"/>
    <w:rsid w:val="006F1131"/>
    <w:rsid w:val="006F2BEF"/>
    <w:rsid w:val="006F2E66"/>
    <w:rsid w:val="006F383F"/>
    <w:rsid w:val="006F4120"/>
    <w:rsid w:val="006F4171"/>
    <w:rsid w:val="006F43BF"/>
    <w:rsid w:val="006F4568"/>
    <w:rsid w:val="006F4C4E"/>
    <w:rsid w:val="006F4C5E"/>
    <w:rsid w:val="006F4D8E"/>
    <w:rsid w:val="006F5BF4"/>
    <w:rsid w:val="006F5DD0"/>
    <w:rsid w:val="006F6200"/>
    <w:rsid w:val="006F66BD"/>
    <w:rsid w:val="006F6A26"/>
    <w:rsid w:val="006F7205"/>
    <w:rsid w:val="006F783D"/>
    <w:rsid w:val="00700169"/>
    <w:rsid w:val="007002F5"/>
    <w:rsid w:val="0070048D"/>
    <w:rsid w:val="007009CB"/>
    <w:rsid w:val="007009DC"/>
    <w:rsid w:val="00701052"/>
    <w:rsid w:val="00701198"/>
    <w:rsid w:val="0070144F"/>
    <w:rsid w:val="00701D24"/>
    <w:rsid w:val="00702878"/>
    <w:rsid w:val="00703A1F"/>
    <w:rsid w:val="007041ED"/>
    <w:rsid w:val="00704663"/>
    <w:rsid w:val="00704A0B"/>
    <w:rsid w:val="007056C0"/>
    <w:rsid w:val="00705E67"/>
    <w:rsid w:val="00705F89"/>
    <w:rsid w:val="00706881"/>
    <w:rsid w:val="007077AE"/>
    <w:rsid w:val="00710038"/>
    <w:rsid w:val="0071008E"/>
    <w:rsid w:val="0071071D"/>
    <w:rsid w:val="00710E79"/>
    <w:rsid w:val="00711A84"/>
    <w:rsid w:val="00711D99"/>
    <w:rsid w:val="00711DBA"/>
    <w:rsid w:val="00711F58"/>
    <w:rsid w:val="00712158"/>
    <w:rsid w:val="0071376D"/>
    <w:rsid w:val="00713FD9"/>
    <w:rsid w:val="007141D0"/>
    <w:rsid w:val="00714B8B"/>
    <w:rsid w:val="00714EF6"/>
    <w:rsid w:val="00714FA6"/>
    <w:rsid w:val="007150F0"/>
    <w:rsid w:val="00715155"/>
    <w:rsid w:val="00715241"/>
    <w:rsid w:val="0071526E"/>
    <w:rsid w:val="0071544D"/>
    <w:rsid w:val="007165E0"/>
    <w:rsid w:val="007166FC"/>
    <w:rsid w:val="007169C6"/>
    <w:rsid w:val="0071700A"/>
    <w:rsid w:val="00717D60"/>
    <w:rsid w:val="007201AD"/>
    <w:rsid w:val="007209F3"/>
    <w:rsid w:val="00721427"/>
    <w:rsid w:val="0072152D"/>
    <w:rsid w:val="007216AB"/>
    <w:rsid w:val="00721A8F"/>
    <w:rsid w:val="00722624"/>
    <w:rsid w:val="00722AC2"/>
    <w:rsid w:val="00722D02"/>
    <w:rsid w:val="00722E5D"/>
    <w:rsid w:val="00722F8D"/>
    <w:rsid w:val="00723554"/>
    <w:rsid w:val="00723D11"/>
    <w:rsid w:val="00724061"/>
    <w:rsid w:val="007245F3"/>
    <w:rsid w:val="00724B13"/>
    <w:rsid w:val="00724CF1"/>
    <w:rsid w:val="007251BE"/>
    <w:rsid w:val="007251DB"/>
    <w:rsid w:val="00725A0B"/>
    <w:rsid w:val="00725E77"/>
    <w:rsid w:val="00725EC2"/>
    <w:rsid w:val="00726387"/>
    <w:rsid w:val="007266D9"/>
    <w:rsid w:val="00726AC2"/>
    <w:rsid w:val="00726CD5"/>
    <w:rsid w:val="0072705E"/>
    <w:rsid w:val="00727DD6"/>
    <w:rsid w:val="0073019B"/>
    <w:rsid w:val="007302BB"/>
    <w:rsid w:val="00730B98"/>
    <w:rsid w:val="00731985"/>
    <w:rsid w:val="00731F25"/>
    <w:rsid w:val="007323BA"/>
    <w:rsid w:val="00732530"/>
    <w:rsid w:val="00732543"/>
    <w:rsid w:val="00732A1D"/>
    <w:rsid w:val="00733E1B"/>
    <w:rsid w:val="00734562"/>
    <w:rsid w:val="00734D3D"/>
    <w:rsid w:val="00734DB5"/>
    <w:rsid w:val="00735043"/>
    <w:rsid w:val="0073506A"/>
    <w:rsid w:val="00735283"/>
    <w:rsid w:val="00735A00"/>
    <w:rsid w:val="00735FDB"/>
    <w:rsid w:val="007362CE"/>
    <w:rsid w:val="007369CC"/>
    <w:rsid w:val="00736D4F"/>
    <w:rsid w:val="0073719C"/>
    <w:rsid w:val="007375A8"/>
    <w:rsid w:val="00737642"/>
    <w:rsid w:val="00737777"/>
    <w:rsid w:val="007403DF"/>
    <w:rsid w:val="007409A7"/>
    <w:rsid w:val="00740AB6"/>
    <w:rsid w:val="00740DC9"/>
    <w:rsid w:val="00741531"/>
    <w:rsid w:val="00741D0F"/>
    <w:rsid w:val="00741D2C"/>
    <w:rsid w:val="0074285A"/>
    <w:rsid w:val="0074366B"/>
    <w:rsid w:val="0074380C"/>
    <w:rsid w:val="007439B3"/>
    <w:rsid w:val="00744120"/>
    <w:rsid w:val="00744472"/>
    <w:rsid w:val="007445FE"/>
    <w:rsid w:val="0074497F"/>
    <w:rsid w:val="00744FCE"/>
    <w:rsid w:val="007455D4"/>
    <w:rsid w:val="00745C48"/>
    <w:rsid w:val="00746178"/>
    <w:rsid w:val="00746D0E"/>
    <w:rsid w:val="00746FB6"/>
    <w:rsid w:val="007470D2"/>
    <w:rsid w:val="00747248"/>
    <w:rsid w:val="007516E8"/>
    <w:rsid w:val="00751707"/>
    <w:rsid w:val="007518AE"/>
    <w:rsid w:val="00751990"/>
    <w:rsid w:val="00754886"/>
    <w:rsid w:val="00754C4F"/>
    <w:rsid w:val="00754EF2"/>
    <w:rsid w:val="0075550E"/>
    <w:rsid w:val="0075554D"/>
    <w:rsid w:val="00755DCC"/>
    <w:rsid w:val="00756755"/>
    <w:rsid w:val="00756773"/>
    <w:rsid w:val="00756793"/>
    <w:rsid w:val="00756EA3"/>
    <w:rsid w:val="00757083"/>
    <w:rsid w:val="007570C6"/>
    <w:rsid w:val="00757168"/>
    <w:rsid w:val="007573CC"/>
    <w:rsid w:val="007577F6"/>
    <w:rsid w:val="0076013E"/>
    <w:rsid w:val="00760529"/>
    <w:rsid w:val="007607F4"/>
    <w:rsid w:val="0076094F"/>
    <w:rsid w:val="00760965"/>
    <w:rsid w:val="00762063"/>
    <w:rsid w:val="0076212A"/>
    <w:rsid w:val="00762143"/>
    <w:rsid w:val="00762A9C"/>
    <w:rsid w:val="00763E75"/>
    <w:rsid w:val="00763EEF"/>
    <w:rsid w:val="007646E7"/>
    <w:rsid w:val="00765F1A"/>
    <w:rsid w:val="0076702C"/>
    <w:rsid w:val="00767BE8"/>
    <w:rsid w:val="00767C2D"/>
    <w:rsid w:val="0077042B"/>
    <w:rsid w:val="007709A6"/>
    <w:rsid w:val="00771225"/>
    <w:rsid w:val="007712FD"/>
    <w:rsid w:val="0077169C"/>
    <w:rsid w:val="00771862"/>
    <w:rsid w:val="00771B29"/>
    <w:rsid w:val="00772618"/>
    <w:rsid w:val="007729C2"/>
    <w:rsid w:val="00772AD2"/>
    <w:rsid w:val="00772F47"/>
    <w:rsid w:val="0077337B"/>
    <w:rsid w:val="00773BC3"/>
    <w:rsid w:val="00773C34"/>
    <w:rsid w:val="00774FA8"/>
    <w:rsid w:val="0077598A"/>
    <w:rsid w:val="0077641E"/>
    <w:rsid w:val="00776953"/>
    <w:rsid w:val="00776B69"/>
    <w:rsid w:val="00776D9A"/>
    <w:rsid w:val="00776E49"/>
    <w:rsid w:val="00776F91"/>
    <w:rsid w:val="00777066"/>
    <w:rsid w:val="0077739D"/>
    <w:rsid w:val="0077760B"/>
    <w:rsid w:val="00777C5F"/>
    <w:rsid w:val="00777DC1"/>
    <w:rsid w:val="007805AB"/>
    <w:rsid w:val="00780730"/>
    <w:rsid w:val="007809B4"/>
    <w:rsid w:val="0078108A"/>
    <w:rsid w:val="0078127A"/>
    <w:rsid w:val="0078168B"/>
    <w:rsid w:val="00781725"/>
    <w:rsid w:val="00782880"/>
    <w:rsid w:val="00782977"/>
    <w:rsid w:val="00782A5A"/>
    <w:rsid w:val="00783068"/>
    <w:rsid w:val="00783159"/>
    <w:rsid w:val="007833A1"/>
    <w:rsid w:val="00783843"/>
    <w:rsid w:val="007838A4"/>
    <w:rsid w:val="00783A05"/>
    <w:rsid w:val="007842C4"/>
    <w:rsid w:val="0078436F"/>
    <w:rsid w:val="0078469B"/>
    <w:rsid w:val="007848D3"/>
    <w:rsid w:val="00784D94"/>
    <w:rsid w:val="00785046"/>
    <w:rsid w:val="007851C9"/>
    <w:rsid w:val="007852F1"/>
    <w:rsid w:val="007858BB"/>
    <w:rsid w:val="00785BEA"/>
    <w:rsid w:val="00785C73"/>
    <w:rsid w:val="00785D0F"/>
    <w:rsid w:val="00785E5B"/>
    <w:rsid w:val="00785ED6"/>
    <w:rsid w:val="00786811"/>
    <w:rsid w:val="00786A6D"/>
    <w:rsid w:val="00787728"/>
    <w:rsid w:val="00787856"/>
    <w:rsid w:val="007906A0"/>
    <w:rsid w:val="00790FDF"/>
    <w:rsid w:val="0079155A"/>
    <w:rsid w:val="00791986"/>
    <w:rsid w:val="00791C57"/>
    <w:rsid w:val="00791E6F"/>
    <w:rsid w:val="00791EC8"/>
    <w:rsid w:val="00792449"/>
    <w:rsid w:val="0079316E"/>
    <w:rsid w:val="0079380E"/>
    <w:rsid w:val="00793959"/>
    <w:rsid w:val="00793ADF"/>
    <w:rsid w:val="00793C7A"/>
    <w:rsid w:val="00794036"/>
    <w:rsid w:val="0079509A"/>
    <w:rsid w:val="0079519E"/>
    <w:rsid w:val="007955E4"/>
    <w:rsid w:val="00795C37"/>
    <w:rsid w:val="00795F08"/>
    <w:rsid w:val="0079605A"/>
    <w:rsid w:val="0079607D"/>
    <w:rsid w:val="00796695"/>
    <w:rsid w:val="0079694A"/>
    <w:rsid w:val="007971F4"/>
    <w:rsid w:val="00797B49"/>
    <w:rsid w:val="00797C72"/>
    <w:rsid w:val="00797F83"/>
    <w:rsid w:val="007A0151"/>
    <w:rsid w:val="007A052B"/>
    <w:rsid w:val="007A0EBA"/>
    <w:rsid w:val="007A0FDF"/>
    <w:rsid w:val="007A1077"/>
    <w:rsid w:val="007A1695"/>
    <w:rsid w:val="007A1BCF"/>
    <w:rsid w:val="007A215F"/>
    <w:rsid w:val="007A2FDA"/>
    <w:rsid w:val="007A31EE"/>
    <w:rsid w:val="007A3633"/>
    <w:rsid w:val="007A38FF"/>
    <w:rsid w:val="007A3BE8"/>
    <w:rsid w:val="007A3CF9"/>
    <w:rsid w:val="007A3DE6"/>
    <w:rsid w:val="007A3E80"/>
    <w:rsid w:val="007A3F18"/>
    <w:rsid w:val="007A405D"/>
    <w:rsid w:val="007A42A5"/>
    <w:rsid w:val="007A571E"/>
    <w:rsid w:val="007A6135"/>
    <w:rsid w:val="007A62AA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40C"/>
    <w:rsid w:val="007B293D"/>
    <w:rsid w:val="007B2B86"/>
    <w:rsid w:val="007B2ECC"/>
    <w:rsid w:val="007B3378"/>
    <w:rsid w:val="007B36E0"/>
    <w:rsid w:val="007B3A04"/>
    <w:rsid w:val="007B4456"/>
    <w:rsid w:val="007B4C10"/>
    <w:rsid w:val="007B5FD9"/>
    <w:rsid w:val="007B63AA"/>
    <w:rsid w:val="007B6816"/>
    <w:rsid w:val="007B7ED9"/>
    <w:rsid w:val="007B7F10"/>
    <w:rsid w:val="007C025C"/>
    <w:rsid w:val="007C0294"/>
    <w:rsid w:val="007C0C66"/>
    <w:rsid w:val="007C0D39"/>
    <w:rsid w:val="007C0D54"/>
    <w:rsid w:val="007C0F85"/>
    <w:rsid w:val="007C107C"/>
    <w:rsid w:val="007C1086"/>
    <w:rsid w:val="007C18B9"/>
    <w:rsid w:val="007C1CB5"/>
    <w:rsid w:val="007C1E93"/>
    <w:rsid w:val="007C2217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B5"/>
    <w:rsid w:val="007C71BB"/>
    <w:rsid w:val="007C744A"/>
    <w:rsid w:val="007C75CA"/>
    <w:rsid w:val="007D057F"/>
    <w:rsid w:val="007D1079"/>
    <w:rsid w:val="007D1271"/>
    <w:rsid w:val="007D13D5"/>
    <w:rsid w:val="007D154A"/>
    <w:rsid w:val="007D163F"/>
    <w:rsid w:val="007D2134"/>
    <w:rsid w:val="007D280E"/>
    <w:rsid w:val="007D2884"/>
    <w:rsid w:val="007D28C4"/>
    <w:rsid w:val="007D2AFA"/>
    <w:rsid w:val="007D2C96"/>
    <w:rsid w:val="007D30FA"/>
    <w:rsid w:val="007D3431"/>
    <w:rsid w:val="007D3C8C"/>
    <w:rsid w:val="007D4832"/>
    <w:rsid w:val="007D4A0E"/>
    <w:rsid w:val="007D5349"/>
    <w:rsid w:val="007D572B"/>
    <w:rsid w:val="007D57A3"/>
    <w:rsid w:val="007D6A05"/>
    <w:rsid w:val="007D6FE7"/>
    <w:rsid w:val="007D7C85"/>
    <w:rsid w:val="007E00BC"/>
    <w:rsid w:val="007E0115"/>
    <w:rsid w:val="007E1E1B"/>
    <w:rsid w:val="007E21DF"/>
    <w:rsid w:val="007E495B"/>
    <w:rsid w:val="007E49AA"/>
    <w:rsid w:val="007E4B7C"/>
    <w:rsid w:val="007E5287"/>
    <w:rsid w:val="007E59F0"/>
    <w:rsid w:val="007E605A"/>
    <w:rsid w:val="007E60BA"/>
    <w:rsid w:val="007E694E"/>
    <w:rsid w:val="007E69CC"/>
    <w:rsid w:val="007E6FB0"/>
    <w:rsid w:val="007E734D"/>
    <w:rsid w:val="007E7883"/>
    <w:rsid w:val="007E7FD0"/>
    <w:rsid w:val="007F06E6"/>
    <w:rsid w:val="007F0D82"/>
    <w:rsid w:val="007F0DCB"/>
    <w:rsid w:val="007F1E68"/>
    <w:rsid w:val="007F2039"/>
    <w:rsid w:val="007F20F1"/>
    <w:rsid w:val="007F2AC2"/>
    <w:rsid w:val="007F31FC"/>
    <w:rsid w:val="007F3347"/>
    <w:rsid w:val="007F373F"/>
    <w:rsid w:val="007F3AE9"/>
    <w:rsid w:val="007F40EA"/>
    <w:rsid w:val="007F5299"/>
    <w:rsid w:val="007F536A"/>
    <w:rsid w:val="007F53F7"/>
    <w:rsid w:val="007F57A7"/>
    <w:rsid w:val="007F5DAF"/>
    <w:rsid w:val="007F61BE"/>
    <w:rsid w:val="007F65CE"/>
    <w:rsid w:val="007F6F7F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1774"/>
    <w:rsid w:val="008017D4"/>
    <w:rsid w:val="00801BE0"/>
    <w:rsid w:val="008021EF"/>
    <w:rsid w:val="008025A5"/>
    <w:rsid w:val="00802E9A"/>
    <w:rsid w:val="00803142"/>
    <w:rsid w:val="00804551"/>
    <w:rsid w:val="00804761"/>
    <w:rsid w:val="00804991"/>
    <w:rsid w:val="00804BE3"/>
    <w:rsid w:val="00805AE9"/>
    <w:rsid w:val="00805B03"/>
    <w:rsid w:val="00805DE4"/>
    <w:rsid w:val="00807052"/>
    <w:rsid w:val="00807E03"/>
    <w:rsid w:val="00807E74"/>
    <w:rsid w:val="0081001B"/>
    <w:rsid w:val="008103FE"/>
    <w:rsid w:val="00810A55"/>
    <w:rsid w:val="00811132"/>
    <w:rsid w:val="008111ED"/>
    <w:rsid w:val="0081155C"/>
    <w:rsid w:val="00811981"/>
    <w:rsid w:val="0081245E"/>
    <w:rsid w:val="00812C4E"/>
    <w:rsid w:val="00812CCD"/>
    <w:rsid w:val="00813097"/>
    <w:rsid w:val="00813171"/>
    <w:rsid w:val="00813D73"/>
    <w:rsid w:val="00813E3B"/>
    <w:rsid w:val="00814809"/>
    <w:rsid w:val="008150AB"/>
    <w:rsid w:val="00815B80"/>
    <w:rsid w:val="00815C49"/>
    <w:rsid w:val="00816275"/>
    <w:rsid w:val="008162C3"/>
    <w:rsid w:val="00816A5A"/>
    <w:rsid w:val="00816F3B"/>
    <w:rsid w:val="00817314"/>
    <w:rsid w:val="00820144"/>
    <w:rsid w:val="008208C4"/>
    <w:rsid w:val="00821812"/>
    <w:rsid w:val="008218D6"/>
    <w:rsid w:val="00821AE8"/>
    <w:rsid w:val="00822495"/>
    <w:rsid w:val="008224A6"/>
    <w:rsid w:val="008224BA"/>
    <w:rsid w:val="008226FF"/>
    <w:rsid w:val="00822C6A"/>
    <w:rsid w:val="00822F20"/>
    <w:rsid w:val="0082316E"/>
    <w:rsid w:val="008232EC"/>
    <w:rsid w:val="00823494"/>
    <w:rsid w:val="00823668"/>
    <w:rsid w:val="008252D8"/>
    <w:rsid w:val="0082586E"/>
    <w:rsid w:val="00825910"/>
    <w:rsid w:val="00826BE5"/>
    <w:rsid w:val="008273A1"/>
    <w:rsid w:val="008274BB"/>
    <w:rsid w:val="0083069D"/>
    <w:rsid w:val="00830B16"/>
    <w:rsid w:val="00830CAB"/>
    <w:rsid w:val="00830CDB"/>
    <w:rsid w:val="00830F43"/>
    <w:rsid w:val="00831435"/>
    <w:rsid w:val="008318AB"/>
    <w:rsid w:val="00831A42"/>
    <w:rsid w:val="00832A57"/>
    <w:rsid w:val="00833144"/>
    <w:rsid w:val="008334BF"/>
    <w:rsid w:val="00833657"/>
    <w:rsid w:val="00833A77"/>
    <w:rsid w:val="00833B95"/>
    <w:rsid w:val="00834754"/>
    <w:rsid w:val="00834A3B"/>
    <w:rsid w:val="00834AFF"/>
    <w:rsid w:val="00834B2F"/>
    <w:rsid w:val="00834BB7"/>
    <w:rsid w:val="00835E0D"/>
    <w:rsid w:val="00837072"/>
    <w:rsid w:val="0083744C"/>
    <w:rsid w:val="008374D4"/>
    <w:rsid w:val="00837759"/>
    <w:rsid w:val="00837906"/>
    <w:rsid w:val="008409F7"/>
    <w:rsid w:val="008418BF"/>
    <w:rsid w:val="00842466"/>
    <w:rsid w:val="0084283B"/>
    <w:rsid w:val="00842B10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4EBA"/>
    <w:rsid w:val="0084515B"/>
    <w:rsid w:val="0084665D"/>
    <w:rsid w:val="008503C0"/>
    <w:rsid w:val="008504C8"/>
    <w:rsid w:val="008512DA"/>
    <w:rsid w:val="008514DD"/>
    <w:rsid w:val="00851F38"/>
    <w:rsid w:val="008521BC"/>
    <w:rsid w:val="008525AC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2AA"/>
    <w:rsid w:val="008552AE"/>
    <w:rsid w:val="008555A0"/>
    <w:rsid w:val="0085585C"/>
    <w:rsid w:val="00856A2F"/>
    <w:rsid w:val="00856A98"/>
    <w:rsid w:val="008574EA"/>
    <w:rsid w:val="00857668"/>
    <w:rsid w:val="0085794D"/>
    <w:rsid w:val="00860168"/>
    <w:rsid w:val="0086089E"/>
    <w:rsid w:val="00860A51"/>
    <w:rsid w:val="0086196F"/>
    <w:rsid w:val="00861BEF"/>
    <w:rsid w:val="00861C25"/>
    <w:rsid w:val="00862A01"/>
    <w:rsid w:val="00862AD6"/>
    <w:rsid w:val="00862C0C"/>
    <w:rsid w:val="00862E1F"/>
    <w:rsid w:val="00863242"/>
    <w:rsid w:val="0086377B"/>
    <w:rsid w:val="0086381F"/>
    <w:rsid w:val="00863F6B"/>
    <w:rsid w:val="00865203"/>
    <w:rsid w:val="00865A75"/>
    <w:rsid w:val="00865BCA"/>
    <w:rsid w:val="00865DAD"/>
    <w:rsid w:val="008662E4"/>
    <w:rsid w:val="00866FBC"/>
    <w:rsid w:val="00867018"/>
    <w:rsid w:val="0086771E"/>
    <w:rsid w:val="0087011C"/>
    <w:rsid w:val="00870B55"/>
    <w:rsid w:val="00870C0F"/>
    <w:rsid w:val="00872977"/>
    <w:rsid w:val="00872B7F"/>
    <w:rsid w:val="00872C22"/>
    <w:rsid w:val="008735AA"/>
    <w:rsid w:val="008735C7"/>
    <w:rsid w:val="00873676"/>
    <w:rsid w:val="00873BB8"/>
    <w:rsid w:val="00873EFD"/>
    <w:rsid w:val="00873F66"/>
    <w:rsid w:val="0087548A"/>
    <w:rsid w:val="008754B1"/>
    <w:rsid w:val="00875A98"/>
    <w:rsid w:val="00875B46"/>
    <w:rsid w:val="00876575"/>
    <w:rsid w:val="00876874"/>
    <w:rsid w:val="00876AF6"/>
    <w:rsid w:val="00876CD9"/>
    <w:rsid w:val="00877DA4"/>
    <w:rsid w:val="008809AB"/>
    <w:rsid w:val="00880A82"/>
    <w:rsid w:val="00880AA1"/>
    <w:rsid w:val="00881A85"/>
    <w:rsid w:val="0088211C"/>
    <w:rsid w:val="00882276"/>
    <w:rsid w:val="00882613"/>
    <w:rsid w:val="0088283A"/>
    <w:rsid w:val="00883EB3"/>
    <w:rsid w:val="008841BE"/>
    <w:rsid w:val="00884656"/>
    <w:rsid w:val="00884A92"/>
    <w:rsid w:val="00884BDE"/>
    <w:rsid w:val="00884CD3"/>
    <w:rsid w:val="00884F2C"/>
    <w:rsid w:val="008858B0"/>
    <w:rsid w:val="0088596E"/>
    <w:rsid w:val="00885B70"/>
    <w:rsid w:val="00885E2D"/>
    <w:rsid w:val="008861E0"/>
    <w:rsid w:val="0088681C"/>
    <w:rsid w:val="008872E1"/>
    <w:rsid w:val="008879DA"/>
    <w:rsid w:val="00887E53"/>
    <w:rsid w:val="0089044B"/>
    <w:rsid w:val="00890787"/>
    <w:rsid w:val="008907FD"/>
    <w:rsid w:val="00890F18"/>
    <w:rsid w:val="0089173C"/>
    <w:rsid w:val="00891FC3"/>
    <w:rsid w:val="00892063"/>
    <w:rsid w:val="008925E7"/>
    <w:rsid w:val="0089294C"/>
    <w:rsid w:val="00893F00"/>
    <w:rsid w:val="008941FF"/>
    <w:rsid w:val="00894F1D"/>
    <w:rsid w:val="008958D3"/>
    <w:rsid w:val="00895B54"/>
    <w:rsid w:val="00896CA2"/>
    <w:rsid w:val="00896F64"/>
    <w:rsid w:val="00897053"/>
    <w:rsid w:val="00897A28"/>
    <w:rsid w:val="008A030C"/>
    <w:rsid w:val="008A05FF"/>
    <w:rsid w:val="008A08EC"/>
    <w:rsid w:val="008A0FD2"/>
    <w:rsid w:val="008A118A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9E9"/>
    <w:rsid w:val="008A68EF"/>
    <w:rsid w:val="008A6DB4"/>
    <w:rsid w:val="008A7BC9"/>
    <w:rsid w:val="008B15E3"/>
    <w:rsid w:val="008B162F"/>
    <w:rsid w:val="008B1D4F"/>
    <w:rsid w:val="008B1FF0"/>
    <w:rsid w:val="008B216C"/>
    <w:rsid w:val="008B24FC"/>
    <w:rsid w:val="008B25D2"/>
    <w:rsid w:val="008B2EF7"/>
    <w:rsid w:val="008B400C"/>
    <w:rsid w:val="008B483E"/>
    <w:rsid w:val="008B5621"/>
    <w:rsid w:val="008B5F00"/>
    <w:rsid w:val="008B5F77"/>
    <w:rsid w:val="008B60E9"/>
    <w:rsid w:val="008B6553"/>
    <w:rsid w:val="008B6720"/>
    <w:rsid w:val="008B6753"/>
    <w:rsid w:val="008B6CCC"/>
    <w:rsid w:val="008B76CE"/>
    <w:rsid w:val="008C1206"/>
    <w:rsid w:val="008C1DA3"/>
    <w:rsid w:val="008C1E5C"/>
    <w:rsid w:val="008C1FF7"/>
    <w:rsid w:val="008C29BD"/>
    <w:rsid w:val="008C2E0D"/>
    <w:rsid w:val="008C32D5"/>
    <w:rsid w:val="008C362C"/>
    <w:rsid w:val="008C36E5"/>
    <w:rsid w:val="008C3743"/>
    <w:rsid w:val="008C41D5"/>
    <w:rsid w:val="008C4329"/>
    <w:rsid w:val="008C4952"/>
    <w:rsid w:val="008C49B2"/>
    <w:rsid w:val="008C4F7F"/>
    <w:rsid w:val="008C5287"/>
    <w:rsid w:val="008C5A80"/>
    <w:rsid w:val="008C5B59"/>
    <w:rsid w:val="008C5D43"/>
    <w:rsid w:val="008C61CC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0AD4"/>
    <w:rsid w:val="008D170E"/>
    <w:rsid w:val="008D1B17"/>
    <w:rsid w:val="008D1DB6"/>
    <w:rsid w:val="008D2612"/>
    <w:rsid w:val="008D2D20"/>
    <w:rsid w:val="008D2F89"/>
    <w:rsid w:val="008D394E"/>
    <w:rsid w:val="008D3A1C"/>
    <w:rsid w:val="008D3E14"/>
    <w:rsid w:val="008D45FF"/>
    <w:rsid w:val="008D505E"/>
    <w:rsid w:val="008D5493"/>
    <w:rsid w:val="008D5F70"/>
    <w:rsid w:val="008D6B3F"/>
    <w:rsid w:val="008D73EF"/>
    <w:rsid w:val="008D7AF7"/>
    <w:rsid w:val="008E0416"/>
    <w:rsid w:val="008E0AA3"/>
    <w:rsid w:val="008E0EB6"/>
    <w:rsid w:val="008E11AC"/>
    <w:rsid w:val="008E12F8"/>
    <w:rsid w:val="008E1B52"/>
    <w:rsid w:val="008E22B4"/>
    <w:rsid w:val="008E22C5"/>
    <w:rsid w:val="008E2366"/>
    <w:rsid w:val="008E2C98"/>
    <w:rsid w:val="008E34A1"/>
    <w:rsid w:val="008E35A7"/>
    <w:rsid w:val="008E3D19"/>
    <w:rsid w:val="008E45F3"/>
    <w:rsid w:val="008E473C"/>
    <w:rsid w:val="008E4FBB"/>
    <w:rsid w:val="008E533C"/>
    <w:rsid w:val="008E6110"/>
    <w:rsid w:val="008E614A"/>
    <w:rsid w:val="008E6704"/>
    <w:rsid w:val="008E6DBC"/>
    <w:rsid w:val="008E6EC5"/>
    <w:rsid w:val="008E760A"/>
    <w:rsid w:val="008E76A6"/>
    <w:rsid w:val="008F1715"/>
    <w:rsid w:val="008F197C"/>
    <w:rsid w:val="008F1A21"/>
    <w:rsid w:val="008F1FB4"/>
    <w:rsid w:val="008F2D8D"/>
    <w:rsid w:val="008F3097"/>
    <w:rsid w:val="008F320D"/>
    <w:rsid w:val="008F3302"/>
    <w:rsid w:val="008F3818"/>
    <w:rsid w:val="008F4472"/>
    <w:rsid w:val="008F476F"/>
    <w:rsid w:val="008F49E1"/>
    <w:rsid w:val="008F4B08"/>
    <w:rsid w:val="008F4C27"/>
    <w:rsid w:val="008F4D60"/>
    <w:rsid w:val="008F5DB4"/>
    <w:rsid w:val="008F61D6"/>
    <w:rsid w:val="008F672C"/>
    <w:rsid w:val="008F6FE3"/>
    <w:rsid w:val="008F768A"/>
    <w:rsid w:val="008F7723"/>
    <w:rsid w:val="008F7903"/>
    <w:rsid w:val="008F7B12"/>
    <w:rsid w:val="008F7D6D"/>
    <w:rsid w:val="008F7FF7"/>
    <w:rsid w:val="0090025D"/>
    <w:rsid w:val="00900BEF"/>
    <w:rsid w:val="009014FC"/>
    <w:rsid w:val="009015B4"/>
    <w:rsid w:val="009019AE"/>
    <w:rsid w:val="00901C07"/>
    <w:rsid w:val="009025A7"/>
    <w:rsid w:val="00902E90"/>
    <w:rsid w:val="009035EE"/>
    <w:rsid w:val="0090484C"/>
    <w:rsid w:val="0090490C"/>
    <w:rsid w:val="00904DC5"/>
    <w:rsid w:val="00904FD3"/>
    <w:rsid w:val="009051B2"/>
    <w:rsid w:val="0090537A"/>
    <w:rsid w:val="009057AA"/>
    <w:rsid w:val="00905850"/>
    <w:rsid w:val="00905E60"/>
    <w:rsid w:val="00906601"/>
    <w:rsid w:val="0090662F"/>
    <w:rsid w:val="00906662"/>
    <w:rsid w:val="00906C01"/>
    <w:rsid w:val="00906CEE"/>
    <w:rsid w:val="00906EE0"/>
    <w:rsid w:val="0090713F"/>
    <w:rsid w:val="0090740B"/>
    <w:rsid w:val="00907EB0"/>
    <w:rsid w:val="0091049B"/>
    <w:rsid w:val="009106FA"/>
    <w:rsid w:val="0091073B"/>
    <w:rsid w:val="009119E5"/>
    <w:rsid w:val="00911EB1"/>
    <w:rsid w:val="0091211D"/>
    <w:rsid w:val="0091233D"/>
    <w:rsid w:val="00912A2F"/>
    <w:rsid w:val="00913027"/>
    <w:rsid w:val="0091334D"/>
    <w:rsid w:val="009137A7"/>
    <w:rsid w:val="009139C5"/>
    <w:rsid w:val="00913E74"/>
    <w:rsid w:val="00914950"/>
    <w:rsid w:val="00914F56"/>
    <w:rsid w:val="0091509F"/>
    <w:rsid w:val="0091519A"/>
    <w:rsid w:val="009151B8"/>
    <w:rsid w:val="0091538B"/>
    <w:rsid w:val="00915C56"/>
    <w:rsid w:val="009167BA"/>
    <w:rsid w:val="009173A0"/>
    <w:rsid w:val="00917BCD"/>
    <w:rsid w:val="00917E68"/>
    <w:rsid w:val="00917FB5"/>
    <w:rsid w:val="009206D8"/>
    <w:rsid w:val="00922BB2"/>
    <w:rsid w:val="00922C72"/>
    <w:rsid w:val="00922E11"/>
    <w:rsid w:val="0092316C"/>
    <w:rsid w:val="0092375A"/>
    <w:rsid w:val="00923A7D"/>
    <w:rsid w:val="00924020"/>
    <w:rsid w:val="009242F7"/>
    <w:rsid w:val="009257B1"/>
    <w:rsid w:val="00926817"/>
    <w:rsid w:val="00926980"/>
    <w:rsid w:val="00926B89"/>
    <w:rsid w:val="00927C1B"/>
    <w:rsid w:val="00927FFB"/>
    <w:rsid w:val="0093009A"/>
    <w:rsid w:val="00930E05"/>
    <w:rsid w:val="009312F0"/>
    <w:rsid w:val="009318CF"/>
    <w:rsid w:val="00934371"/>
    <w:rsid w:val="00934470"/>
    <w:rsid w:val="00934C2E"/>
    <w:rsid w:val="00935344"/>
    <w:rsid w:val="0093589E"/>
    <w:rsid w:val="0093615C"/>
    <w:rsid w:val="009367F5"/>
    <w:rsid w:val="00936D93"/>
    <w:rsid w:val="00936F95"/>
    <w:rsid w:val="009374F3"/>
    <w:rsid w:val="0093791B"/>
    <w:rsid w:val="00937D45"/>
    <w:rsid w:val="00937F15"/>
    <w:rsid w:val="009423FD"/>
    <w:rsid w:val="00942421"/>
    <w:rsid w:val="00942586"/>
    <w:rsid w:val="00942A8D"/>
    <w:rsid w:val="00942E98"/>
    <w:rsid w:val="0094303E"/>
    <w:rsid w:val="0094428B"/>
    <w:rsid w:val="009444B7"/>
    <w:rsid w:val="00944E0F"/>
    <w:rsid w:val="0094507A"/>
    <w:rsid w:val="009450A7"/>
    <w:rsid w:val="00945160"/>
    <w:rsid w:val="00945C17"/>
    <w:rsid w:val="00947C57"/>
    <w:rsid w:val="00950198"/>
    <w:rsid w:val="00950B19"/>
    <w:rsid w:val="00950B60"/>
    <w:rsid w:val="00950EB6"/>
    <w:rsid w:val="00950FCA"/>
    <w:rsid w:val="009519B2"/>
    <w:rsid w:val="00951BDD"/>
    <w:rsid w:val="00951E5F"/>
    <w:rsid w:val="00951EEE"/>
    <w:rsid w:val="00952157"/>
    <w:rsid w:val="009527A8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57EC"/>
    <w:rsid w:val="0095678B"/>
    <w:rsid w:val="00956B8F"/>
    <w:rsid w:val="00956C2C"/>
    <w:rsid w:val="0095721F"/>
    <w:rsid w:val="009572DA"/>
    <w:rsid w:val="00957D79"/>
    <w:rsid w:val="00960197"/>
    <w:rsid w:val="00960A86"/>
    <w:rsid w:val="00960DB4"/>
    <w:rsid w:val="00961022"/>
    <w:rsid w:val="00961573"/>
    <w:rsid w:val="00962703"/>
    <w:rsid w:val="00962926"/>
    <w:rsid w:val="00962A2D"/>
    <w:rsid w:val="00962DEB"/>
    <w:rsid w:val="00963350"/>
    <w:rsid w:val="009638D2"/>
    <w:rsid w:val="00963AAB"/>
    <w:rsid w:val="00963B35"/>
    <w:rsid w:val="00963DF9"/>
    <w:rsid w:val="00963E16"/>
    <w:rsid w:val="0096424B"/>
    <w:rsid w:val="00964324"/>
    <w:rsid w:val="00964505"/>
    <w:rsid w:val="0096452F"/>
    <w:rsid w:val="009645FD"/>
    <w:rsid w:val="009646AF"/>
    <w:rsid w:val="00964AF0"/>
    <w:rsid w:val="00964CB2"/>
    <w:rsid w:val="00964FE8"/>
    <w:rsid w:val="009654CB"/>
    <w:rsid w:val="00965CE7"/>
    <w:rsid w:val="00965CF4"/>
    <w:rsid w:val="00966FC6"/>
    <w:rsid w:val="0096746E"/>
    <w:rsid w:val="009677A0"/>
    <w:rsid w:val="009700B6"/>
    <w:rsid w:val="0097081B"/>
    <w:rsid w:val="00972044"/>
    <w:rsid w:val="009723FA"/>
    <w:rsid w:val="00972A9D"/>
    <w:rsid w:val="00973942"/>
    <w:rsid w:val="00973BD5"/>
    <w:rsid w:val="00973C05"/>
    <w:rsid w:val="00973F87"/>
    <w:rsid w:val="00974584"/>
    <w:rsid w:val="00974B07"/>
    <w:rsid w:val="00974B3B"/>
    <w:rsid w:val="00974B71"/>
    <w:rsid w:val="00975CE0"/>
    <w:rsid w:val="009761CF"/>
    <w:rsid w:val="00976391"/>
    <w:rsid w:val="0097664F"/>
    <w:rsid w:val="00976E4E"/>
    <w:rsid w:val="009772F8"/>
    <w:rsid w:val="009779BA"/>
    <w:rsid w:val="00977F6F"/>
    <w:rsid w:val="00980084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438A"/>
    <w:rsid w:val="0098503B"/>
    <w:rsid w:val="00985193"/>
    <w:rsid w:val="009851B8"/>
    <w:rsid w:val="009853F0"/>
    <w:rsid w:val="0098598C"/>
    <w:rsid w:val="00985A22"/>
    <w:rsid w:val="00985A8A"/>
    <w:rsid w:val="00986066"/>
    <w:rsid w:val="0098614D"/>
    <w:rsid w:val="0098652B"/>
    <w:rsid w:val="00986737"/>
    <w:rsid w:val="00986968"/>
    <w:rsid w:val="009869C7"/>
    <w:rsid w:val="00986C0C"/>
    <w:rsid w:val="00986CFF"/>
    <w:rsid w:val="00987BC0"/>
    <w:rsid w:val="00987DF7"/>
    <w:rsid w:val="00990BC7"/>
    <w:rsid w:val="00991147"/>
    <w:rsid w:val="009913AA"/>
    <w:rsid w:val="00991666"/>
    <w:rsid w:val="00991C17"/>
    <w:rsid w:val="0099276C"/>
    <w:rsid w:val="00992972"/>
    <w:rsid w:val="009929D0"/>
    <w:rsid w:val="00993224"/>
    <w:rsid w:val="009933C2"/>
    <w:rsid w:val="009934B9"/>
    <w:rsid w:val="00993749"/>
    <w:rsid w:val="00993E52"/>
    <w:rsid w:val="009946FC"/>
    <w:rsid w:val="00994734"/>
    <w:rsid w:val="00994AE2"/>
    <w:rsid w:val="00995165"/>
    <w:rsid w:val="009952E9"/>
    <w:rsid w:val="00995835"/>
    <w:rsid w:val="00995AED"/>
    <w:rsid w:val="00995C83"/>
    <w:rsid w:val="00995E59"/>
    <w:rsid w:val="0099607D"/>
    <w:rsid w:val="009967AF"/>
    <w:rsid w:val="00996972"/>
    <w:rsid w:val="00996A09"/>
    <w:rsid w:val="00997FCA"/>
    <w:rsid w:val="009A04F3"/>
    <w:rsid w:val="009A065E"/>
    <w:rsid w:val="009A0911"/>
    <w:rsid w:val="009A14F4"/>
    <w:rsid w:val="009A179E"/>
    <w:rsid w:val="009A1939"/>
    <w:rsid w:val="009A1FB2"/>
    <w:rsid w:val="009A2136"/>
    <w:rsid w:val="009A250E"/>
    <w:rsid w:val="009A2929"/>
    <w:rsid w:val="009A2E7A"/>
    <w:rsid w:val="009A36B1"/>
    <w:rsid w:val="009A3CF2"/>
    <w:rsid w:val="009A418F"/>
    <w:rsid w:val="009A41A8"/>
    <w:rsid w:val="009A44DE"/>
    <w:rsid w:val="009A490B"/>
    <w:rsid w:val="009A4B0A"/>
    <w:rsid w:val="009A5784"/>
    <w:rsid w:val="009A5D3F"/>
    <w:rsid w:val="009A5DDD"/>
    <w:rsid w:val="009A648F"/>
    <w:rsid w:val="009A71EE"/>
    <w:rsid w:val="009A795C"/>
    <w:rsid w:val="009A7EAD"/>
    <w:rsid w:val="009B07C8"/>
    <w:rsid w:val="009B0D4A"/>
    <w:rsid w:val="009B0E80"/>
    <w:rsid w:val="009B163D"/>
    <w:rsid w:val="009B16C9"/>
    <w:rsid w:val="009B1D25"/>
    <w:rsid w:val="009B25C6"/>
    <w:rsid w:val="009B27C8"/>
    <w:rsid w:val="009B28CC"/>
    <w:rsid w:val="009B2A0D"/>
    <w:rsid w:val="009B2E3A"/>
    <w:rsid w:val="009B2E7C"/>
    <w:rsid w:val="009B2E8E"/>
    <w:rsid w:val="009B2F36"/>
    <w:rsid w:val="009B2F3F"/>
    <w:rsid w:val="009B3744"/>
    <w:rsid w:val="009B3D78"/>
    <w:rsid w:val="009B4D98"/>
    <w:rsid w:val="009B4ED1"/>
    <w:rsid w:val="009B4FF3"/>
    <w:rsid w:val="009B53EB"/>
    <w:rsid w:val="009B5437"/>
    <w:rsid w:val="009B5B18"/>
    <w:rsid w:val="009B5DEB"/>
    <w:rsid w:val="009B5E67"/>
    <w:rsid w:val="009B5F43"/>
    <w:rsid w:val="009B63B2"/>
    <w:rsid w:val="009B64C9"/>
    <w:rsid w:val="009B66DF"/>
    <w:rsid w:val="009B6804"/>
    <w:rsid w:val="009B6C15"/>
    <w:rsid w:val="009B789C"/>
    <w:rsid w:val="009C0091"/>
    <w:rsid w:val="009C010A"/>
    <w:rsid w:val="009C0216"/>
    <w:rsid w:val="009C07F3"/>
    <w:rsid w:val="009C09D6"/>
    <w:rsid w:val="009C0BF4"/>
    <w:rsid w:val="009C0D2F"/>
    <w:rsid w:val="009C114E"/>
    <w:rsid w:val="009C1246"/>
    <w:rsid w:val="009C12AB"/>
    <w:rsid w:val="009C14ED"/>
    <w:rsid w:val="009C16FD"/>
    <w:rsid w:val="009C1998"/>
    <w:rsid w:val="009C2D8C"/>
    <w:rsid w:val="009C321A"/>
    <w:rsid w:val="009C3D88"/>
    <w:rsid w:val="009C3FC7"/>
    <w:rsid w:val="009C4395"/>
    <w:rsid w:val="009C4BA7"/>
    <w:rsid w:val="009C4DDF"/>
    <w:rsid w:val="009C5159"/>
    <w:rsid w:val="009C58E1"/>
    <w:rsid w:val="009C5C72"/>
    <w:rsid w:val="009C5C95"/>
    <w:rsid w:val="009C609B"/>
    <w:rsid w:val="009C6293"/>
    <w:rsid w:val="009C68C4"/>
    <w:rsid w:val="009C6B31"/>
    <w:rsid w:val="009C7B2D"/>
    <w:rsid w:val="009C7CAB"/>
    <w:rsid w:val="009D01C2"/>
    <w:rsid w:val="009D04B5"/>
    <w:rsid w:val="009D0841"/>
    <w:rsid w:val="009D0CC8"/>
    <w:rsid w:val="009D123E"/>
    <w:rsid w:val="009D150B"/>
    <w:rsid w:val="009D192B"/>
    <w:rsid w:val="009D193B"/>
    <w:rsid w:val="009D2051"/>
    <w:rsid w:val="009D21E8"/>
    <w:rsid w:val="009D239B"/>
    <w:rsid w:val="009D2E6B"/>
    <w:rsid w:val="009D361F"/>
    <w:rsid w:val="009D3A4F"/>
    <w:rsid w:val="009D472D"/>
    <w:rsid w:val="009D4D44"/>
    <w:rsid w:val="009D534A"/>
    <w:rsid w:val="009D5459"/>
    <w:rsid w:val="009D5577"/>
    <w:rsid w:val="009E051A"/>
    <w:rsid w:val="009E0789"/>
    <w:rsid w:val="009E0D3C"/>
    <w:rsid w:val="009E13A3"/>
    <w:rsid w:val="009E18FB"/>
    <w:rsid w:val="009E2771"/>
    <w:rsid w:val="009E2BE1"/>
    <w:rsid w:val="009E2F6A"/>
    <w:rsid w:val="009E3528"/>
    <w:rsid w:val="009E367A"/>
    <w:rsid w:val="009E3D4D"/>
    <w:rsid w:val="009E4567"/>
    <w:rsid w:val="009E5AD2"/>
    <w:rsid w:val="009E5E33"/>
    <w:rsid w:val="009E660F"/>
    <w:rsid w:val="009E752A"/>
    <w:rsid w:val="009E7CAE"/>
    <w:rsid w:val="009F00BC"/>
    <w:rsid w:val="009F00DC"/>
    <w:rsid w:val="009F0BD4"/>
    <w:rsid w:val="009F140C"/>
    <w:rsid w:val="009F175C"/>
    <w:rsid w:val="009F181D"/>
    <w:rsid w:val="009F1B24"/>
    <w:rsid w:val="009F2717"/>
    <w:rsid w:val="009F2BB7"/>
    <w:rsid w:val="009F2CB6"/>
    <w:rsid w:val="009F4249"/>
    <w:rsid w:val="009F454A"/>
    <w:rsid w:val="009F4F45"/>
    <w:rsid w:val="009F57A4"/>
    <w:rsid w:val="009F5B1D"/>
    <w:rsid w:val="009F5F2D"/>
    <w:rsid w:val="009F6404"/>
    <w:rsid w:val="009F69C8"/>
    <w:rsid w:val="009F7339"/>
    <w:rsid w:val="009F7726"/>
    <w:rsid w:val="009F79B5"/>
    <w:rsid w:val="009F7C8A"/>
    <w:rsid w:val="00A005ED"/>
    <w:rsid w:val="00A0081D"/>
    <w:rsid w:val="00A00D82"/>
    <w:rsid w:val="00A0130A"/>
    <w:rsid w:val="00A014FB"/>
    <w:rsid w:val="00A01A13"/>
    <w:rsid w:val="00A0236F"/>
    <w:rsid w:val="00A0240B"/>
    <w:rsid w:val="00A024D9"/>
    <w:rsid w:val="00A02534"/>
    <w:rsid w:val="00A02769"/>
    <w:rsid w:val="00A02A0C"/>
    <w:rsid w:val="00A033A4"/>
    <w:rsid w:val="00A03917"/>
    <w:rsid w:val="00A0477C"/>
    <w:rsid w:val="00A0509F"/>
    <w:rsid w:val="00A05A6B"/>
    <w:rsid w:val="00A06611"/>
    <w:rsid w:val="00A06823"/>
    <w:rsid w:val="00A06BB2"/>
    <w:rsid w:val="00A07106"/>
    <w:rsid w:val="00A0745F"/>
    <w:rsid w:val="00A10337"/>
    <w:rsid w:val="00A10405"/>
    <w:rsid w:val="00A10769"/>
    <w:rsid w:val="00A107F0"/>
    <w:rsid w:val="00A10BDE"/>
    <w:rsid w:val="00A118D1"/>
    <w:rsid w:val="00A12779"/>
    <w:rsid w:val="00A12AE3"/>
    <w:rsid w:val="00A131A8"/>
    <w:rsid w:val="00A134C3"/>
    <w:rsid w:val="00A134C5"/>
    <w:rsid w:val="00A13DF4"/>
    <w:rsid w:val="00A13E14"/>
    <w:rsid w:val="00A1403A"/>
    <w:rsid w:val="00A1416A"/>
    <w:rsid w:val="00A144A3"/>
    <w:rsid w:val="00A14731"/>
    <w:rsid w:val="00A1569B"/>
    <w:rsid w:val="00A15E03"/>
    <w:rsid w:val="00A15FAA"/>
    <w:rsid w:val="00A1650F"/>
    <w:rsid w:val="00A168E5"/>
    <w:rsid w:val="00A17271"/>
    <w:rsid w:val="00A17CB4"/>
    <w:rsid w:val="00A17EAF"/>
    <w:rsid w:val="00A2098A"/>
    <w:rsid w:val="00A20A92"/>
    <w:rsid w:val="00A20CB1"/>
    <w:rsid w:val="00A210AA"/>
    <w:rsid w:val="00A212A5"/>
    <w:rsid w:val="00A21470"/>
    <w:rsid w:val="00A215C9"/>
    <w:rsid w:val="00A21737"/>
    <w:rsid w:val="00A22078"/>
    <w:rsid w:val="00A2259E"/>
    <w:rsid w:val="00A225EE"/>
    <w:rsid w:val="00A228E4"/>
    <w:rsid w:val="00A22E99"/>
    <w:rsid w:val="00A235AE"/>
    <w:rsid w:val="00A23868"/>
    <w:rsid w:val="00A239BA"/>
    <w:rsid w:val="00A23BBA"/>
    <w:rsid w:val="00A23FF7"/>
    <w:rsid w:val="00A24533"/>
    <w:rsid w:val="00A246C0"/>
    <w:rsid w:val="00A24DA2"/>
    <w:rsid w:val="00A24F28"/>
    <w:rsid w:val="00A2550D"/>
    <w:rsid w:val="00A255D6"/>
    <w:rsid w:val="00A2573B"/>
    <w:rsid w:val="00A25C93"/>
    <w:rsid w:val="00A25F3B"/>
    <w:rsid w:val="00A2646F"/>
    <w:rsid w:val="00A2667D"/>
    <w:rsid w:val="00A26DA1"/>
    <w:rsid w:val="00A26F97"/>
    <w:rsid w:val="00A27543"/>
    <w:rsid w:val="00A276D0"/>
    <w:rsid w:val="00A27977"/>
    <w:rsid w:val="00A27B94"/>
    <w:rsid w:val="00A30215"/>
    <w:rsid w:val="00A30505"/>
    <w:rsid w:val="00A31032"/>
    <w:rsid w:val="00A31541"/>
    <w:rsid w:val="00A31D3C"/>
    <w:rsid w:val="00A31D69"/>
    <w:rsid w:val="00A32335"/>
    <w:rsid w:val="00A32440"/>
    <w:rsid w:val="00A32FE8"/>
    <w:rsid w:val="00A3322D"/>
    <w:rsid w:val="00A33376"/>
    <w:rsid w:val="00A337FD"/>
    <w:rsid w:val="00A34195"/>
    <w:rsid w:val="00A343D4"/>
    <w:rsid w:val="00A3448B"/>
    <w:rsid w:val="00A34535"/>
    <w:rsid w:val="00A34C94"/>
    <w:rsid w:val="00A34C99"/>
    <w:rsid w:val="00A34D48"/>
    <w:rsid w:val="00A3519C"/>
    <w:rsid w:val="00A35FA2"/>
    <w:rsid w:val="00A36010"/>
    <w:rsid w:val="00A3642A"/>
    <w:rsid w:val="00A36832"/>
    <w:rsid w:val="00A36935"/>
    <w:rsid w:val="00A36BF3"/>
    <w:rsid w:val="00A37485"/>
    <w:rsid w:val="00A37898"/>
    <w:rsid w:val="00A40C5B"/>
    <w:rsid w:val="00A40E75"/>
    <w:rsid w:val="00A4153B"/>
    <w:rsid w:val="00A42794"/>
    <w:rsid w:val="00A429F6"/>
    <w:rsid w:val="00A43593"/>
    <w:rsid w:val="00A43630"/>
    <w:rsid w:val="00A438D9"/>
    <w:rsid w:val="00A44073"/>
    <w:rsid w:val="00A44576"/>
    <w:rsid w:val="00A446C3"/>
    <w:rsid w:val="00A44E0E"/>
    <w:rsid w:val="00A450B0"/>
    <w:rsid w:val="00A45638"/>
    <w:rsid w:val="00A461ED"/>
    <w:rsid w:val="00A46B5B"/>
    <w:rsid w:val="00A473E4"/>
    <w:rsid w:val="00A47C14"/>
    <w:rsid w:val="00A47CC6"/>
    <w:rsid w:val="00A47F50"/>
    <w:rsid w:val="00A47F95"/>
    <w:rsid w:val="00A50C5F"/>
    <w:rsid w:val="00A51563"/>
    <w:rsid w:val="00A51CDE"/>
    <w:rsid w:val="00A53003"/>
    <w:rsid w:val="00A5324E"/>
    <w:rsid w:val="00A5345E"/>
    <w:rsid w:val="00A5421D"/>
    <w:rsid w:val="00A54949"/>
    <w:rsid w:val="00A549F6"/>
    <w:rsid w:val="00A54BD0"/>
    <w:rsid w:val="00A54F9E"/>
    <w:rsid w:val="00A558DF"/>
    <w:rsid w:val="00A55E0A"/>
    <w:rsid w:val="00A562A1"/>
    <w:rsid w:val="00A5645D"/>
    <w:rsid w:val="00A566FA"/>
    <w:rsid w:val="00A56923"/>
    <w:rsid w:val="00A56FB3"/>
    <w:rsid w:val="00A5774E"/>
    <w:rsid w:val="00A577DB"/>
    <w:rsid w:val="00A578FA"/>
    <w:rsid w:val="00A57FD0"/>
    <w:rsid w:val="00A60306"/>
    <w:rsid w:val="00A60363"/>
    <w:rsid w:val="00A607E9"/>
    <w:rsid w:val="00A60886"/>
    <w:rsid w:val="00A60C51"/>
    <w:rsid w:val="00A61063"/>
    <w:rsid w:val="00A624F7"/>
    <w:rsid w:val="00A6257F"/>
    <w:rsid w:val="00A62DD8"/>
    <w:rsid w:val="00A62ECF"/>
    <w:rsid w:val="00A63160"/>
    <w:rsid w:val="00A63601"/>
    <w:rsid w:val="00A643FF"/>
    <w:rsid w:val="00A649C1"/>
    <w:rsid w:val="00A64C7B"/>
    <w:rsid w:val="00A658A9"/>
    <w:rsid w:val="00A65A7D"/>
    <w:rsid w:val="00A65B7A"/>
    <w:rsid w:val="00A65F08"/>
    <w:rsid w:val="00A66142"/>
    <w:rsid w:val="00A669AB"/>
    <w:rsid w:val="00A66AAC"/>
    <w:rsid w:val="00A66AFD"/>
    <w:rsid w:val="00A66E7F"/>
    <w:rsid w:val="00A67365"/>
    <w:rsid w:val="00A67645"/>
    <w:rsid w:val="00A67DA9"/>
    <w:rsid w:val="00A67F13"/>
    <w:rsid w:val="00A70207"/>
    <w:rsid w:val="00A70ED8"/>
    <w:rsid w:val="00A71A70"/>
    <w:rsid w:val="00A71BA8"/>
    <w:rsid w:val="00A721F0"/>
    <w:rsid w:val="00A72624"/>
    <w:rsid w:val="00A728FA"/>
    <w:rsid w:val="00A7296A"/>
    <w:rsid w:val="00A72D0D"/>
    <w:rsid w:val="00A72F77"/>
    <w:rsid w:val="00A734F0"/>
    <w:rsid w:val="00A73B63"/>
    <w:rsid w:val="00A74469"/>
    <w:rsid w:val="00A7456F"/>
    <w:rsid w:val="00A7457C"/>
    <w:rsid w:val="00A746AE"/>
    <w:rsid w:val="00A74961"/>
    <w:rsid w:val="00A74A4D"/>
    <w:rsid w:val="00A74DEE"/>
    <w:rsid w:val="00A75755"/>
    <w:rsid w:val="00A767CC"/>
    <w:rsid w:val="00A76903"/>
    <w:rsid w:val="00A7721C"/>
    <w:rsid w:val="00A772E1"/>
    <w:rsid w:val="00A7757A"/>
    <w:rsid w:val="00A77674"/>
    <w:rsid w:val="00A7791F"/>
    <w:rsid w:val="00A77C8A"/>
    <w:rsid w:val="00A8000E"/>
    <w:rsid w:val="00A80179"/>
    <w:rsid w:val="00A80340"/>
    <w:rsid w:val="00A80375"/>
    <w:rsid w:val="00A80D65"/>
    <w:rsid w:val="00A8109F"/>
    <w:rsid w:val="00A81183"/>
    <w:rsid w:val="00A81E66"/>
    <w:rsid w:val="00A8265C"/>
    <w:rsid w:val="00A82FCB"/>
    <w:rsid w:val="00A83300"/>
    <w:rsid w:val="00A83682"/>
    <w:rsid w:val="00A84131"/>
    <w:rsid w:val="00A8447E"/>
    <w:rsid w:val="00A85F87"/>
    <w:rsid w:val="00A86847"/>
    <w:rsid w:val="00A86B4F"/>
    <w:rsid w:val="00A8777C"/>
    <w:rsid w:val="00A904DB"/>
    <w:rsid w:val="00A908BB"/>
    <w:rsid w:val="00A90D2B"/>
    <w:rsid w:val="00A914BB"/>
    <w:rsid w:val="00A9165B"/>
    <w:rsid w:val="00A9186F"/>
    <w:rsid w:val="00A9190D"/>
    <w:rsid w:val="00A92C5D"/>
    <w:rsid w:val="00A92D85"/>
    <w:rsid w:val="00A93620"/>
    <w:rsid w:val="00A941BE"/>
    <w:rsid w:val="00A941E0"/>
    <w:rsid w:val="00A94865"/>
    <w:rsid w:val="00A951A6"/>
    <w:rsid w:val="00A95544"/>
    <w:rsid w:val="00A9591A"/>
    <w:rsid w:val="00A96257"/>
    <w:rsid w:val="00A964DC"/>
    <w:rsid w:val="00A96736"/>
    <w:rsid w:val="00A96B06"/>
    <w:rsid w:val="00A96B26"/>
    <w:rsid w:val="00A96C9A"/>
    <w:rsid w:val="00A96D7B"/>
    <w:rsid w:val="00A96E57"/>
    <w:rsid w:val="00A96F12"/>
    <w:rsid w:val="00A9719F"/>
    <w:rsid w:val="00A971BA"/>
    <w:rsid w:val="00A971EB"/>
    <w:rsid w:val="00A97625"/>
    <w:rsid w:val="00A97CE6"/>
    <w:rsid w:val="00AA025B"/>
    <w:rsid w:val="00AA0654"/>
    <w:rsid w:val="00AA11D6"/>
    <w:rsid w:val="00AA170E"/>
    <w:rsid w:val="00AA18FC"/>
    <w:rsid w:val="00AA1959"/>
    <w:rsid w:val="00AA24D3"/>
    <w:rsid w:val="00AA27DB"/>
    <w:rsid w:val="00AA2B5B"/>
    <w:rsid w:val="00AA3334"/>
    <w:rsid w:val="00AA37C0"/>
    <w:rsid w:val="00AA41C0"/>
    <w:rsid w:val="00AA4849"/>
    <w:rsid w:val="00AA49BE"/>
    <w:rsid w:val="00AA5503"/>
    <w:rsid w:val="00AA5E5D"/>
    <w:rsid w:val="00AA636E"/>
    <w:rsid w:val="00AA68EF"/>
    <w:rsid w:val="00AA6AA9"/>
    <w:rsid w:val="00AA6E53"/>
    <w:rsid w:val="00AA6FF8"/>
    <w:rsid w:val="00AA7DDF"/>
    <w:rsid w:val="00AA7E81"/>
    <w:rsid w:val="00AB085B"/>
    <w:rsid w:val="00AB0D0A"/>
    <w:rsid w:val="00AB0DDF"/>
    <w:rsid w:val="00AB181D"/>
    <w:rsid w:val="00AB281B"/>
    <w:rsid w:val="00AB2BF6"/>
    <w:rsid w:val="00AB31B9"/>
    <w:rsid w:val="00AB36F0"/>
    <w:rsid w:val="00AB3AAD"/>
    <w:rsid w:val="00AB3BD1"/>
    <w:rsid w:val="00AB3EB4"/>
    <w:rsid w:val="00AB43B8"/>
    <w:rsid w:val="00AB443B"/>
    <w:rsid w:val="00AB45BE"/>
    <w:rsid w:val="00AB47B1"/>
    <w:rsid w:val="00AB4A09"/>
    <w:rsid w:val="00AB4AFA"/>
    <w:rsid w:val="00AB510F"/>
    <w:rsid w:val="00AB51CF"/>
    <w:rsid w:val="00AB5410"/>
    <w:rsid w:val="00AB59A9"/>
    <w:rsid w:val="00AB5DB5"/>
    <w:rsid w:val="00AB6511"/>
    <w:rsid w:val="00AB7160"/>
    <w:rsid w:val="00AB71AF"/>
    <w:rsid w:val="00AB7397"/>
    <w:rsid w:val="00AB7485"/>
    <w:rsid w:val="00AB7CC1"/>
    <w:rsid w:val="00AB7E31"/>
    <w:rsid w:val="00AB7F5C"/>
    <w:rsid w:val="00AC0322"/>
    <w:rsid w:val="00AC0408"/>
    <w:rsid w:val="00AC053B"/>
    <w:rsid w:val="00AC08FB"/>
    <w:rsid w:val="00AC0A18"/>
    <w:rsid w:val="00AC0BF7"/>
    <w:rsid w:val="00AC19E1"/>
    <w:rsid w:val="00AC1F7B"/>
    <w:rsid w:val="00AC2824"/>
    <w:rsid w:val="00AC2D32"/>
    <w:rsid w:val="00AC32A7"/>
    <w:rsid w:val="00AC3D02"/>
    <w:rsid w:val="00AC43F2"/>
    <w:rsid w:val="00AC450A"/>
    <w:rsid w:val="00AC4554"/>
    <w:rsid w:val="00AC45F7"/>
    <w:rsid w:val="00AC4A6A"/>
    <w:rsid w:val="00AC4CDB"/>
    <w:rsid w:val="00AC4EB8"/>
    <w:rsid w:val="00AC4FB5"/>
    <w:rsid w:val="00AC5656"/>
    <w:rsid w:val="00AC5A3B"/>
    <w:rsid w:val="00AC654A"/>
    <w:rsid w:val="00AC68CA"/>
    <w:rsid w:val="00AC778A"/>
    <w:rsid w:val="00AC7937"/>
    <w:rsid w:val="00AC7FB4"/>
    <w:rsid w:val="00AD0007"/>
    <w:rsid w:val="00AD0290"/>
    <w:rsid w:val="00AD0790"/>
    <w:rsid w:val="00AD0794"/>
    <w:rsid w:val="00AD0A22"/>
    <w:rsid w:val="00AD11DF"/>
    <w:rsid w:val="00AD1491"/>
    <w:rsid w:val="00AD1948"/>
    <w:rsid w:val="00AD250B"/>
    <w:rsid w:val="00AD274E"/>
    <w:rsid w:val="00AD27B0"/>
    <w:rsid w:val="00AD36C5"/>
    <w:rsid w:val="00AD442F"/>
    <w:rsid w:val="00AD463C"/>
    <w:rsid w:val="00AD4EA0"/>
    <w:rsid w:val="00AD579D"/>
    <w:rsid w:val="00AD60B4"/>
    <w:rsid w:val="00AD67C4"/>
    <w:rsid w:val="00AD67C7"/>
    <w:rsid w:val="00AD76D2"/>
    <w:rsid w:val="00AD7FA5"/>
    <w:rsid w:val="00AE0015"/>
    <w:rsid w:val="00AE0338"/>
    <w:rsid w:val="00AE0983"/>
    <w:rsid w:val="00AE0B99"/>
    <w:rsid w:val="00AE1472"/>
    <w:rsid w:val="00AE18C7"/>
    <w:rsid w:val="00AE1CA8"/>
    <w:rsid w:val="00AE22BD"/>
    <w:rsid w:val="00AE2732"/>
    <w:rsid w:val="00AE2D6B"/>
    <w:rsid w:val="00AE3F2D"/>
    <w:rsid w:val="00AE49BE"/>
    <w:rsid w:val="00AE4B6A"/>
    <w:rsid w:val="00AE4F9F"/>
    <w:rsid w:val="00AE51ED"/>
    <w:rsid w:val="00AE58A6"/>
    <w:rsid w:val="00AE5A3C"/>
    <w:rsid w:val="00AE5B64"/>
    <w:rsid w:val="00AE5E9A"/>
    <w:rsid w:val="00AE5EDB"/>
    <w:rsid w:val="00AE61BD"/>
    <w:rsid w:val="00AE6554"/>
    <w:rsid w:val="00AE685A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0A5C"/>
    <w:rsid w:val="00AF1033"/>
    <w:rsid w:val="00AF1246"/>
    <w:rsid w:val="00AF2B85"/>
    <w:rsid w:val="00AF327C"/>
    <w:rsid w:val="00AF3346"/>
    <w:rsid w:val="00AF33EE"/>
    <w:rsid w:val="00AF372E"/>
    <w:rsid w:val="00AF3A96"/>
    <w:rsid w:val="00AF3B3F"/>
    <w:rsid w:val="00AF3B83"/>
    <w:rsid w:val="00AF3EBA"/>
    <w:rsid w:val="00AF45CC"/>
    <w:rsid w:val="00AF4A4C"/>
    <w:rsid w:val="00AF4A6D"/>
    <w:rsid w:val="00AF4A9B"/>
    <w:rsid w:val="00AF569A"/>
    <w:rsid w:val="00AF595A"/>
    <w:rsid w:val="00AF60C7"/>
    <w:rsid w:val="00AF6593"/>
    <w:rsid w:val="00AF72E0"/>
    <w:rsid w:val="00AF7393"/>
    <w:rsid w:val="00AF78B2"/>
    <w:rsid w:val="00B00016"/>
    <w:rsid w:val="00B004E5"/>
    <w:rsid w:val="00B007CC"/>
    <w:rsid w:val="00B00A76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4F08"/>
    <w:rsid w:val="00B0505C"/>
    <w:rsid w:val="00B05061"/>
    <w:rsid w:val="00B054E1"/>
    <w:rsid w:val="00B055A5"/>
    <w:rsid w:val="00B059AF"/>
    <w:rsid w:val="00B06F3E"/>
    <w:rsid w:val="00B077B7"/>
    <w:rsid w:val="00B079F5"/>
    <w:rsid w:val="00B07B09"/>
    <w:rsid w:val="00B10464"/>
    <w:rsid w:val="00B10C23"/>
    <w:rsid w:val="00B11B2D"/>
    <w:rsid w:val="00B1219D"/>
    <w:rsid w:val="00B12CB5"/>
    <w:rsid w:val="00B13C23"/>
    <w:rsid w:val="00B1487F"/>
    <w:rsid w:val="00B14987"/>
    <w:rsid w:val="00B14A3E"/>
    <w:rsid w:val="00B14D0A"/>
    <w:rsid w:val="00B15185"/>
    <w:rsid w:val="00B155A8"/>
    <w:rsid w:val="00B15CB4"/>
    <w:rsid w:val="00B15D04"/>
    <w:rsid w:val="00B15E93"/>
    <w:rsid w:val="00B16690"/>
    <w:rsid w:val="00B1679E"/>
    <w:rsid w:val="00B174F3"/>
    <w:rsid w:val="00B17779"/>
    <w:rsid w:val="00B179AD"/>
    <w:rsid w:val="00B2044E"/>
    <w:rsid w:val="00B20C9D"/>
    <w:rsid w:val="00B20E9E"/>
    <w:rsid w:val="00B212D3"/>
    <w:rsid w:val="00B21492"/>
    <w:rsid w:val="00B2149D"/>
    <w:rsid w:val="00B21D88"/>
    <w:rsid w:val="00B2235E"/>
    <w:rsid w:val="00B228CF"/>
    <w:rsid w:val="00B22A84"/>
    <w:rsid w:val="00B22ED3"/>
    <w:rsid w:val="00B234E1"/>
    <w:rsid w:val="00B23779"/>
    <w:rsid w:val="00B238A1"/>
    <w:rsid w:val="00B23B84"/>
    <w:rsid w:val="00B23D5C"/>
    <w:rsid w:val="00B244EE"/>
    <w:rsid w:val="00B248BF"/>
    <w:rsid w:val="00B24F30"/>
    <w:rsid w:val="00B25925"/>
    <w:rsid w:val="00B25D0E"/>
    <w:rsid w:val="00B25E6B"/>
    <w:rsid w:val="00B25EB4"/>
    <w:rsid w:val="00B26083"/>
    <w:rsid w:val="00B26143"/>
    <w:rsid w:val="00B264BD"/>
    <w:rsid w:val="00B264FD"/>
    <w:rsid w:val="00B26536"/>
    <w:rsid w:val="00B26A6D"/>
    <w:rsid w:val="00B26B65"/>
    <w:rsid w:val="00B272D5"/>
    <w:rsid w:val="00B272E2"/>
    <w:rsid w:val="00B300BA"/>
    <w:rsid w:val="00B300D3"/>
    <w:rsid w:val="00B30540"/>
    <w:rsid w:val="00B3076A"/>
    <w:rsid w:val="00B30B1D"/>
    <w:rsid w:val="00B3212C"/>
    <w:rsid w:val="00B32BDA"/>
    <w:rsid w:val="00B32CA9"/>
    <w:rsid w:val="00B32DC3"/>
    <w:rsid w:val="00B34011"/>
    <w:rsid w:val="00B343BB"/>
    <w:rsid w:val="00B3593E"/>
    <w:rsid w:val="00B35B5B"/>
    <w:rsid w:val="00B367F4"/>
    <w:rsid w:val="00B369A9"/>
    <w:rsid w:val="00B378DE"/>
    <w:rsid w:val="00B37C46"/>
    <w:rsid w:val="00B401EF"/>
    <w:rsid w:val="00B40AE8"/>
    <w:rsid w:val="00B41752"/>
    <w:rsid w:val="00B41DDA"/>
    <w:rsid w:val="00B425FD"/>
    <w:rsid w:val="00B426C1"/>
    <w:rsid w:val="00B42C12"/>
    <w:rsid w:val="00B435BF"/>
    <w:rsid w:val="00B438A2"/>
    <w:rsid w:val="00B438D1"/>
    <w:rsid w:val="00B4415A"/>
    <w:rsid w:val="00B444C8"/>
    <w:rsid w:val="00B44620"/>
    <w:rsid w:val="00B44BC4"/>
    <w:rsid w:val="00B44FFE"/>
    <w:rsid w:val="00B457F0"/>
    <w:rsid w:val="00B45D9F"/>
    <w:rsid w:val="00B45FC8"/>
    <w:rsid w:val="00B45FD4"/>
    <w:rsid w:val="00B464DA"/>
    <w:rsid w:val="00B46507"/>
    <w:rsid w:val="00B4657F"/>
    <w:rsid w:val="00B46881"/>
    <w:rsid w:val="00B468BE"/>
    <w:rsid w:val="00B47309"/>
    <w:rsid w:val="00B47340"/>
    <w:rsid w:val="00B47691"/>
    <w:rsid w:val="00B4781C"/>
    <w:rsid w:val="00B5088D"/>
    <w:rsid w:val="00B5096F"/>
    <w:rsid w:val="00B50FE3"/>
    <w:rsid w:val="00B51973"/>
    <w:rsid w:val="00B51FF2"/>
    <w:rsid w:val="00B524A3"/>
    <w:rsid w:val="00B526DF"/>
    <w:rsid w:val="00B52E9A"/>
    <w:rsid w:val="00B53141"/>
    <w:rsid w:val="00B5315C"/>
    <w:rsid w:val="00B540C0"/>
    <w:rsid w:val="00B54463"/>
    <w:rsid w:val="00B54F53"/>
    <w:rsid w:val="00B5513F"/>
    <w:rsid w:val="00B558B3"/>
    <w:rsid w:val="00B559C5"/>
    <w:rsid w:val="00B55BE9"/>
    <w:rsid w:val="00B560D2"/>
    <w:rsid w:val="00B568BB"/>
    <w:rsid w:val="00B5769D"/>
    <w:rsid w:val="00B57705"/>
    <w:rsid w:val="00B57B4F"/>
    <w:rsid w:val="00B60B22"/>
    <w:rsid w:val="00B60FF7"/>
    <w:rsid w:val="00B6149F"/>
    <w:rsid w:val="00B61BA6"/>
    <w:rsid w:val="00B62FA2"/>
    <w:rsid w:val="00B62FB0"/>
    <w:rsid w:val="00B6361C"/>
    <w:rsid w:val="00B63D70"/>
    <w:rsid w:val="00B647A2"/>
    <w:rsid w:val="00B64941"/>
    <w:rsid w:val="00B64C5E"/>
    <w:rsid w:val="00B65B4D"/>
    <w:rsid w:val="00B65CE8"/>
    <w:rsid w:val="00B65F20"/>
    <w:rsid w:val="00B660F3"/>
    <w:rsid w:val="00B663AF"/>
    <w:rsid w:val="00B664D8"/>
    <w:rsid w:val="00B6720B"/>
    <w:rsid w:val="00B6787B"/>
    <w:rsid w:val="00B67B0A"/>
    <w:rsid w:val="00B702BB"/>
    <w:rsid w:val="00B7080B"/>
    <w:rsid w:val="00B70895"/>
    <w:rsid w:val="00B70D34"/>
    <w:rsid w:val="00B70E46"/>
    <w:rsid w:val="00B7146B"/>
    <w:rsid w:val="00B71684"/>
    <w:rsid w:val="00B71A2D"/>
    <w:rsid w:val="00B71D07"/>
    <w:rsid w:val="00B71DC3"/>
    <w:rsid w:val="00B71E39"/>
    <w:rsid w:val="00B71F67"/>
    <w:rsid w:val="00B7249A"/>
    <w:rsid w:val="00B725BE"/>
    <w:rsid w:val="00B72CC6"/>
    <w:rsid w:val="00B73567"/>
    <w:rsid w:val="00B738FB"/>
    <w:rsid w:val="00B73BDA"/>
    <w:rsid w:val="00B73E5C"/>
    <w:rsid w:val="00B74099"/>
    <w:rsid w:val="00B741F2"/>
    <w:rsid w:val="00B74CD7"/>
    <w:rsid w:val="00B74E60"/>
    <w:rsid w:val="00B75989"/>
    <w:rsid w:val="00B759DD"/>
    <w:rsid w:val="00B77474"/>
    <w:rsid w:val="00B775DE"/>
    <w:rsid w:val="00B77B34"/>
    <w:rsid w:val="00B80101"/>
    <w:rsid w:val="00B80368"/>
    <w:rsid w:val="00B80B73"/>
    <w:rsid w:val="00B80DC6"/>
    <w:rsid w:val="00B81006"/>
    <w:rsid w:val="00B819E0"/>
    <w:rsid w:val="00B81CF9"/>
    <w:rsid w:val="00B81D40"/>
    <w:rsid w:val="00B81E96"/>
    <w:rsid w:val="00B82343"/>
    <w:rsid w:val="00B82724"/>
    <w:rsid w:val="00B82A5C"/>
    <w:rsid w:val="00B8312C"/>
    <w:rsid w:val="00B83134"/>
    <w:rsid w:val="00B83521"/>
    <w:rsid w:val="00B838C7"/>
    <w:rsid w:val="00B84156"/>
    <w:rsid w:val="00B8425A"/>
    <w:rsid w:val="00B8498D"/>
    <w:rsid w:val="00B84B29"/>
    <w:rsid w:val="00B84C1C"/>
    <w:rsid w:val="00B85847"/>
    <w:rsid w:val="00B8604C"/>
    <w:rsid w:val="00B864EC"/>
    <w:rsid w:val="00B9003D"/>
    <w:rsid w:val="00B9064B"/>
    <w:rsid w:val="00B90A18"/>
    <w:rsid w:val="00B90B37"/>
    <w:rsid w:val="00B91779"/>
    <w:rsid w:val="00B918D1"/>
    <w:rsid w:val="00B91DFF"/>
    <w:rsid w:val="00B91E98"/>
    <w:rsid w:val="00B92104"/>
    <w:rsid w:val="00B92A2C"/>
    <w:rsid w:val="00B92AF9"/>
    <w:rsid w:val="00B94235"/>
    <w:rsid w:val="00B9467E"/>
    <w:rsid w:val="00B946B2"/>
    <w:rsid w:val="00B94BEB"/>
    <w:rsid w:val="00B957CB"/>
    <w:rsid w:val="00B95C19"/>
    <w:rsid w:val="00B95DC8"/>
    <w:rsid w:val="00B95E74"/>
    <w:rsid w:val="00B9611E"/>
    <w:rsid w:val="00B9643B"/>
    <w:rsid w:val="00B96981"/>
    <w:rsid w:val="00B96E65"/>
    <w:rsid w:val="00B96ED2"/>
    <w:rsid w:val="00BA00DE"/>
    <w:rsid w:val="00BA0785"/>
    <w:rsid w:val="00BA1D83"/>
    <w:rsid w:val="00BA23F6"/>
    <w:rsid w:val="00BA2B55"/>
    <w:rsid w:val="00BA2F3F"/>
    <w:rsid w:val="00BA315E"/>
    <w:rsid w:val="00BA3200"/>
    <w:rsid w:val="00BA340C"/>
    <w:rsid w:val="00BA345C"/>
    <w:rsid w:val="00BA4421"/>
    <w:rsid w:val="00BA4763"/>
    <w:rsid w:val="00BA4D69"/>
    <w:rsid w:val="00BA54EF"/>
    <w:rsid w:val="00BA5A0A"/>
    <w:rsid w:val="00BA5D77"/>
    <w:rsid w:val="00BA5E09"/>
    <w:rsid w:val="00BA6114"/>
    <w:rsid w:val="00BA6B08"/>
    <w:rsid w:val="00BA6F31"/>
    <w:rsid w:val="00BA7455"/>
    <w:rsid w:val="00BA7676"/>
    <w:rsid w:val="00BA7909"/>
    <w:rsid w:val="00BA7AC1"/>
    <w:rsid w:val="00BA7E7D"/>
    <w:rsid w:val="00BB00AE"/>
    <w:rsid w:val="00BB02B7"/>
    <w:rsid w:val="00BB0593"/>
    <w:rsid w:val="00BB0C50"/>
    <w:rsid w:val="00BB165C"/>
    <w:rsid w:val="00BB167F"/>
    <w:rsid w:val="00BB16C1"/>
    <w:rsid w:val="00BB16F4"/>
    <w:rsid w:val="00BB2751"/>
    <w:rsid w:val="00BB29A1"/>
    <w:rsid w:val="00BB2E39"/>
    <w:rsid w:val="00BB3777"/>
    <w:rsid w:val="00BB37B6"/>
    <w:rsid w:val="00BB3C2D"/>
    <w:rsid w:val="00BB505B"/>
    <w:rsid w:val="00BB51D0"/>
    <w:rsid w:val="00BB534C"/>
    <w:rsid w:val="00BB59D2"/>
    <w:rsid w:val="00BB5B6F"/>
    <w:rsid w:val="00BB69FE"/>
    <w:rsid w:val="00BB6B9B"/>
    <w:rsid w:val="00BC0048"/>
    <w:rsid w:val="00BC11B7"/>
    <w:rsid w:val="00BC1604"/>
    <w:rsid w:val="00BC19AC"/>
    <w:rsid w:val="00BC1CE4"/>
    <w:rsid w:val="00BC22DD"/>
    <w:rsid w:val="00BC23D0"/>
    <w:rsid w:val="00BC2519"/>
    <w:rsid w:val="00BC255C"/>
    <w:rsid w:val="00BC2BCE"/>
    <w:rsid w:val="00BC2CFF"/>
    <w:rsid w:val="00BC3296"/>
    <w:rsid w:val="00BC3373"/>
    <w:rsid w:val="00BC3455"/>
    <w:rsid w:val="00BC34D0"/>
    <w:rsid w:val="00BC357E"/>
    <w:rsid w:val="00BC396F"/>
    <w:rsid w:val="00BC3E8B"/>
    <w:rsid w:val="00BC4716"/>
    <w:rsid w:val="00BC493D"/>
    <w:rsid w:val="00BC4D7F"/>
    <w:rsid w:val="00BC51BE"/>
    <w:rsid w:val="00BC59A3"/>
    <w:rsid w:val="00BC5C01"/>
    <w:rsid w:val="00BC7A83"/>
    <w:rsid w:val="00BC7C9A"/>
    <w:rsid w:val="00BD0133"/>
    <w:rsid w:val="00BD0F71"/>
    <w:rsid w:val="00BD1573"/>
    <w:rsid w:val="00BD2553"/>
    <w:rsid w:val="00BD265B"/>
    <w:rsid w:val="00BD31BD"/>
    <w:rsid w:val="00BD3756"/>
    <w:rsid w:val="00BD472D"/>
    <w:rsid w:val="00BD5148"/>
    <w:rsid w:val="00BD53E2"/>
    <w:rsid w:val="00BD57CA"/>
    <w:rsid w:val="00BD57CC"/>
    <w:rsid w:val="00BD5AD7"/>
    <w:rsid w:val="00BD5BCA"/>
    <w:rsid w:val="00BD66C1"/>
    <w:rsid w:val="00BD6DBD"/>
    <w:rsid w:val="00BD7ACB"/>
    <w:rsid w:val="00BD7DF6"/>
    <w:rsid w:val="00BE03E2"/>
    <w:rsid w:val="00BE0BFD"/>
    <w:rsid w:val="00BE0F99"/>
    <w:rsid w:val="00BE10F1"/>
    <w:rsid w:val="00BE130D"/>
    <w:rsid w:val="00BE1A5A"/>
    <w:rsid w:val="00BE231E"/>
    <w:rsid w:val="00BE256F"/>
    <w:rsid w:val="00BE2828"/>
    <w:rsid w:val="00BE2B0A"/>
    <w:rsid w:val="00BE2EF7"/>
    <w:rsid w:val="00BE3468"/>
    <w:rsid w:val="00BE4171"/>
    <w:rsid w:val="00BE42F2"/>
    <w:rsid w:val="00BE42FA"/>
    <w:rsid w:val="00BE469E"/>
    <w:rsid w:val="00BE4BF4"/>
    <w:rsid w:val="00BE5AF2"/>
    <w:rsid w:val="00BE5B2F"/>
    <w:rsid w:val="00BE69DD"/>
    <w:rsid w:val="00BE6AFC"/>
    <w:rsid w:val="00BE6E36"/>
    <w:rsid w:val="00BE7103"/>
    <w:rsid w:val="00BE7F17"/>
    <w:rsid w:val="00BE7F7E"/>
    <w:rsid w:val="00BE7FD8"/>
    <w:rsid w:val="00BF00D2"/>
    <w:rsid w:val="00BF05DE"/>
    <w:rsid w:val="00BF0D2F"/>
    <w:rsid w:val="00BF126A"/>
    <w:rsid w:val="00BF12E7"/>
    <w:rsid w:val="00BF1E2A"/>
    <w:rsid w:val="00BF1E62"/>
    <w:rsid w:val="00BF1E8B"/>
    <w:rsid w:val="00BF2243"/>
    <w:rsid w:val="00BF3B34"/>
    <w:rsid w:val="00BF3B6F"/>
    <w:rsid w:val="00BF408C"/>
    <w:rsid w:val="00BF4C3A"/>
    <w:rsid w:val="00BF4EE7"/>
    <w:rsid w:val="00BF51D4"/>
    <w:rsid w:val="00BF5A1D"/>
    <w:rsid w:val="00BF5DDB"/>
    <w:rsid w:val="00BF68D3"/>
    <w:rsid w:val="00BF7149"/>
    <w:rsid w:val="00BF7AB3"/>
    <w:rsid w:val="00BF7CF4"/>
    <w:rsid w:val="00BF7F67"/>
    <w:rsid w:val="00C0003C"/>
    <w:rsid w:val="00C0028A"/>
    <w:rsid w:val="00C00B27"/>
    <w:rsid w:val="00C01033"/>
    <w:rsid w:val="00C0156F"/>
    <w:rsid w:val="00C0157E"/>
    <w:rsid w:val="00C0180A"/>
    <w:rsid w:val="00C01BAC"/>
    <w:rsid w:val="00C0214E"/>
    <w:rsid w:val="00C022EF"/>
    <w:rsid w:val="00C0236F"/>
    <w:rsid w:val="00C02871"/>
    <w:rsid w:val="00C02AFE"/>
    <w:rsid w:val="00C02C42"/>
    <w:rsid w:val="00C02C5E"/>
    <w:rsid w:val="00C02FDB"/>
    <w:rsid w:val="00C03038"/>
    <w:rsid w:val="00C030C4"/>
    <w:rsid w:val="00C034A9"/>
    <w:rsid w:val="00C037EB"/>
    <w:rsid w:val="00C03BC6"/>
    <w:rsid w:val="00C0438E"/>
    <w:rsid w:val="00C04422"/>
    <w:rsid w:val="00C0549C"/>
    <w:rsid w:val="00C05BD7"/>
    <w:rsid w:val="00C05C39"/>
    <w:rsid w:val="00C06524"/>
    <w:rsid w:val="00C0676D"/>
    <w:rsid w:val="00C06875"/>
    <w:rsid w:val="00C06D63"/>
    <w:rsid w:val="00C101B4"/>
    <w:rsid w:val="00C107BF"/>
    <w:rsid w:val="00C11083"/>
    <w:rsid w:val="00C137F5"/>
    <w:rsid w:val="00C140BA"/>
    <w:rsid w:val="00C14869"/>
    <w:rsid w:val="00C14C14"/>
    <w:rsid w:val="00C14C9D"/>
    <w:rsid w:val="00C14F98"/>
    <w:rsid w:val="00C14FDB"/>
    <w:rsid w:val="00C158D6"/>
    <w:rsid w:val="00C15D51"/>
    <w:rsid w:val="00C161C1"/>
    <w:rsid w:val="00C16A47"/>
    <w:rsid w:val="00C1706A"/>
    <w:rsid w:val="00C1754F"/>
    <w:rsid w:val="00C2083F"/>
    <w:rsid w:val="00C211CC"/>
    <w:rsid w:val="00C2148C"/>
    <w:rsid w:val="00C214AF"/>
    <w:rsid w:val="00C21559"/>
    <w:rsid w:val="00C215AE"/>
    <w:rsid w:val="00C21A15"/>
    <w:rsid w:val="00C21B0B"/>
    <w:rsid w:val="00C21C81"/>
    <w:rsid w:val="00C22430"/>
    <w:rsid w:val="00C22434"/>
    <w:rsid w:val="00C2245F"/>
    <w:rsid w:val="00C22746"/>
    <w:rsid w:val="00C227E2"/>
    <w:rsid w:val="00C22BC2"/>
    <w:rsid w:val="00C23862"/>
    <w:rsid w:val="00C23A6C"/>
    <w:rsid w:val="00C248DE"/>
    <w:rsid w:val="00C2565E"/>
    <w:rsid w:val="00C27ADA"/>
    <w:rsid w:val="00C27B02"/>
    <w:rsid w:val="00C27C12"/>
    <w:rsid w:val="00C30D25"/>
    <w:rsid w:val="00C311E5"/>
    <w:rsid w:val="00C313AC"/>
    <w:rsid w:val="00C313CA"/>
    <w:rsid w:val="00C3209E"/>
    <w:rsid w:val="00C3212E"/>
    <w:rsid w:val="00C3218B"/>
    <w:rsid w:val="00C326A3"/>
    <w:rsid w:val="00C326E5"/>
    <w:rsid w:val="00C33CCB"/>
    <w:rsid w:val="00C34A5B"/>
    <w:rsid w:val="00C34C12"/>
    <w:rsid w:val="00C34F3A"/>
    <w:rsid w:val="00C35546"/>
    <w:rsid w:val="00C35DC8"/>
    <w:rsid w:val="00C362AE"/>
    <w:rsid w:val="00C36359"/>
    <w:rsid w:val="00C36514"/>
    <w:rsid w:val="00C367A4"/>
    <w:rsid w:val="00C36979"/>
    <w:rsid w:val="00C36B68"/>
    <w:rsid w:val="00C36E24"/>
    <w:rsid w:val="00C370B6"/>
    <w:rsid w:val="00C37160"/>
    <w:rsid w:val="00C37E37"/>
    <w:rsid w:val="00C40177"/>
    <w:rsid w:val="00C4030F"/>
    <w:rsid w:val="00C4043D"/>
    <w:rsid w:val="00C40E4E"/>
    <w:rsid w:val="00C411DA"/>
    <w:rsid w:val="00C41476"/>
    <w:rsid w:val="00C4180C"/>
    <w:rsid w:val="00C42557"/>
    <w:rsid w:val="00C4266F"/>
    <w:rsid w:val="00C42A28"/>
    <w:rsid w:val="00C433AE"/>
    <w:rsid w:val="00C43418"/>
    <w:rsid w:val="00C43604"/>
    <w:rsid w:val="00C4361F"/>
    <w:rsid w:val="00C4368E"/>
    <w:rsid w:val="00C43C50"/>
    <w:rsid w:val="00C43D1A"/>
    <w:rsid w:val="00C44BAC"/>
    <w:rsid w:val="00C44C38"/>
    <w:rsid w:val="00C45A3F"/>
    <w:rsid w:val="00C46228"/>
    <w:rsid w:val="00C473FC"/>
    <w:rsid w:val="00C475D6"/>
    <w:rsid w:val="00C4776A"/>
    <w:rsid w:val="00C47B3F"/>
    <w:rsid w:val="00C5119D"/>
    <w:rsid w:val="00C51451"/>
    <w:rsid w:val="00C51B4B"/>
    <w:rsid w:val="00C51CC5"/>
    <w:rsid w:val="00C521CC"/>
    <w:rsid w:val="00C52444"/>
    <w:rsid w:val="00C528C8"/>
    <w:rsid w:val="00C52C13"/>
    <w:rsid w:val="00C530DD"/>
    <w:rsid w:val="00C53252"/>
    <w:rsid w:val="00C539EE"/>
    <w:rsid w:val="00C541F2"/>
    <w:rsid w:val="00C54513"/>
    <w:rsid w:val="00C548C2"/>
    <w:rsid w:val="00C54E4E"/>
    <w:rsid w:val="00C5511B"/>
    <w:rsid w:val="00C55399"/>
    <w:rsid w:val="00C55EFF"/>
    <w:rsid w:val="00C55FB3"/>
    <w:rsid w:val="00C56391"/>
    <w:rsid w:val="00C56666"/>
    <w:rsid w:val="00C570AB"/>
    <w:rsid w:val="00C571F1"/>
    <w:rsid w:val="00C576C6"/>
    <w:rsid w:val="00C578D2"/>
    <w:rsid w:val="00C61363"/>
    <w:rsid w:val="00C61A77"/>
    <w:rsid w:val="00C627BE"/>
    <w:rsid w:val="00C62E0B"/>
    <w:rsid w:val="00C630D3"/>
    <w:rsid w:val="00C63A2F"/>
    <w:rsid w:val="00C63BC3"/>
    <w:rsid w:val="00C640C4"/>
    <w:rsid w:val="00C64145"/>
    <w:rsid w:val="00C6421D"/>
    <w:rsid w:val="00C64546"/>
    <w:rsid w:val="00C648AC"/>
    <w:rsid w:val="00C65131"/>
    <w:rsid w:val="00C65701"/>
    <w:rsid w:val="00C6579C"/>
    <w:rsid w:val="00C65C67"/>
    <w:rsid w:val="00C6618A"/>
    <w:rsid w:val="00C662C3"/>
    <w:rsid w:val="00C66615"/>
    <w:rsid w:val="00C66739"/>
    <w:rsid w:val="00C66957"/>
    <w:rsid w:val="00C67AC5"/>
    <w:rsid w:val="00C67C14"/>
    <w:rsid w:val="00C70037"/>
    <w:rsid w:val="00C70928"/>
    <w:rsid w:val="00C70B9D"/>
    <w:rsid w:val="00C70EC9"/>
    <w:rsid w:val="00C71B10"/>
    <w:rsid w:val="00C71E0D"/>
    <w:rsid w:val="00C7263C"/>
    <w:rsid w:val="00C727AC"/>
    <w:rsid w:val="00C72C75"/>
    <w:rsid w:val="00C72D93"/>
    <w:rsid w:val="00C73614"/>
    <w:rsid w:val="00C73628"/>
    <w:rsid w:val="00C74968"/>
    <w:rsid w:val="00C74B22"/>
    <w:rsid w:val="00C74F11"/>
    <w:rsid w:val="00C75299"/>
    <w:rsid w:val="00C76599"/>
    <w:rsid w:val="00C76BBA"/>
    <w:rsid w:val="00C76BC0"/>
    <w:rsid w:val="00C76DE8"/>
    <w:rsid w:val="00C775F6"/>
    <w:rsid w:val="00C77744"/>
    <w:rsid w:val="00C77CDA"/>
    <w:rsid w:val="00C77E48"/>
    <w:rsid w:val="00C80B9B"/>
    <w:rsid w:val="00C80BD1"/>
    <w:rsid w:val="00C80BE3"/>
    <w:rsid w:val="00C80EAD"/>
    <w:rsid w:val="00C81557"/>
    <w:rsid w:val="00C81F02"/>
    <w:rsid w:val="00C82910"/>
    <w:rsid w:val="00C82ACC"/>
    <w:rsid w:val="00C82C21"/>
    <w:rsid w:val="00C82CB3"/>
    <w:rsid w:val="00C83401"/>
    <w:rsid w:val="00C83642"/>
    <w:rsid w:val="00C83CA4"/>
    <w:rsid w:val="00C83D2F"/>
    <w:rsid w:val="00C845DE"/>
    <w:rsid w:val="00C85963"/>
    <w:rsid w:val="00C85CB5"/>
    <w:rsid w:val="00C862E9"/>
    <w:rsid w:val="00C8686D"/>
    <w:rsid w:val="00C86AF4"/>
    <w:rsid w:val="00C86DD6"/>
    <w:rsid w:val="00C871EF"/>
    <w:rsid w:val="00C874F2"/>
    <w:rsid w:val="00C87851"/>
    <w:rsid w:val="00C879B5"/>
    <w:rsid w:val="00C87EE7"/>
    <w:rsid w:val="00C87EF3"/>
    <w:rsid w:val="00C9040F"/>
    <w:rsid w:val="00C910E9"/>
    <w:rsid w:val="00C91129"/>
    <w:rsid w:val="00C912F9"/>
    <w:rsid w:val="00C915E6"/>
    <w:rsid w:val="00C91B18"/>
    <w:rsid w:val="00C92472"/>
    <w:rsid w:val="00C92FA1"/>
    <w:rsid w:val="00C93534"/>
    <w:rsid w:val="00C93857"/>
    <w:rsid w:val="00C93C1C"/>
    <w:rsid w:val="00C93C88"/>
    <w:rsid w:val="00C93D72"/>
    <w:rsid w:val="00C948FD"/>
    <w:rsid w:val="00C95756"/>
    <w:rsid w:val="00C96367"/>
    <w:rsid w:val="00C96518"/>
    <w:rsid w:val="00C96CEC"/>
    <w:rsid w:val="00C9721F"/>
    <w:rsid w:val="00C9738A"/>
    <w:rsid w:val="00C978BA"/>
    <w:rsid w:val="00C9791E"/>
    <w:rsid w:val="00C97F08"/>
    <w:rsid w:val="00CA0156"/>
    <w:rsid w:val="00CA0391"/>
    <w:rsid w:val="00CA089A"/>
    <w:rsid w:val="00CA0B4B"/>
    <w:rsid w:val="00CA0B8A"/>
    <w:rsid w:val="00CA1072"/>
    <w:rsid w:val="00CA1995"/>
    <w:rsid w:val="00CA2139"/>
    <w:rsid w:val="00CA2207"/>
    <w:rsid w:val="00CA35E1"/>
    <w:rsid w:val="00CA3990"/>
    <w:rsid w:val="00CA417D"/>
    <w:rsid w:val="00CA4A94"/>
    <w:rsid w:val="00CA4BA4"/>
    <w:rsid w:val="00CA57CB"/>
    <w:rsid w:val="00CA5B19"/>
    <w:rsid w:val="00CA6115"/>
    <w:rsid w:val="00CA6A05"/>
    <w:rsid w:val="00CA7003"/>
    <w:rsid w:val="00CA76A1"/>
    <w:rsid w:val="00CA7B62"/>
    <w:rsid w:val="00CB0CA8"/>
    <w:rsid w:val="00CB117E"/>
    <w:rsid w:val="00CB1977"/>
    <w:rsid w:val="00CB1AEC"/>
    <w:rsid w:val="00CB285D"/>
    <w:rsid w:val="00CB323E"/>
    <w:rsid w:val="00CB3550"/>
    <w:rsid w:val="00CB3EB4"/>
    <w:rsid w:val="00CB4CAC"/>
    <w:rsid w:val="00CB4E9A"/>
    <w:rsid w:val="00CB57CC"/>
    <w:rsid w:val="00CB5AB6"/>
    <w:rsid w:val="00CB608D"/>
    <w:rsid w:val="00CB6763"/>
    <w:rsid w:val="00CB690A"/>
    <w:rsid w:val="00CB79C5"/>
    <w:rsid w:val="00CB7D80"/>
    <w:rsid w:val="00CC130D"/>
    <w:rsid w:val="00CC14A5"/>
    <w:rsid w:val="00CC2796"/>
    <w:rsid w:val="00CC2A42"/>
    <w:rsid w:val="00CC2CB6"/>
    <w:rsid w:val="00CC3021"/>
    <w:rsid w:val="00CC31CD"/>
    <w:rsid w:val="00CC37BD"/>
    <w:rsid w:val="00CC3816"/>
    <w:rsid w:val="00CC3CAD"/>
    <w:rsid w:val="00CC4310"/>
    <w:rsid w:val="00CC59D1"/>
    <w:rsid w:val="00CC637F"/>
    <w:rsid w:val="00CC77FF"/>
    <w:rsid w:val="00CC780F"/>
    <w:rsid w:val="00CC7F30"/>
    <w:rsid w:val="00CC7F9E"/>
    <w:rsid w:val="00CD02B7"/>
    <w:rsid w:val="00CD0913"/>
    <w:rsid w:val="00CD0A33"/>
    <w:rsid w:val="00CD0E9E"/>
    <w:rsid w:val="00CD1922"/>
    <w:rsid w:val="00CD1C03"/>
    <w:rsid w:val="00CD1F50"/>
    <w:rsid w:val="00CD27F3"/>
    <w:rsid w:val="00CD2EC3"/>
    <w:rsid w:val="00CD34AD"/>
    <w:rsid w:val="00CD3681"/>
    <w:rsid w:val="00CD39F8"/>
    <w:rsid w:val="00CD3DEC"/>
    <w:rsid w:val="00CD4329"/>
    <w:rsid w:val="00CD4A81"/>
    <w:rsid w:val="00CD4A93"/>
    <w:rsid w:val="00CD4B24"/>
    <w:rsid w:val="00CD4E59"/>
    <w:rsid w:val="00CD4F30"/>
    <w:rsid w:val="00CD552E"/>
    <w:rsid w:val="00CD554C"/>
    <w:rsid w:val="00CD651F"/>
    <w:rsid w:val="00CD6708"/>
    <w:rsid w:val="00CD6F50"/>
    <w:rsid w:val="00CD7843"/>
    <w:rsid w:val="00CD7958"/>
    <w:rsid w:val="00CD799D"/>
    <w:rsid w:val="00CD7AA2"/>
    <w:rsid w:val="00CD7D70"/>
    <w:rsid w:val="00CE034E"/>
    <w:rsid w:val="00CE1394"/>
    <w:rsid w:val="00CE14C8"/>
    <w:rsid w:val="00CE16E0"/>
    <w:rsid w:val="00CE34A4"/>
    <w:rsid w:val="00CE473A"/>
    <w:rsid w:val="00CE5356"/>
    <w:rsid w:val="00CE556F"/>
    <w:rsid w:val="00CE618B"/>
    <w:rsid w:val="00CE6313"/>
    <w:rsid w:val="00CE682B"/>
    <w:rsid w:val="00CE6D08"/>
    <w:rsid w:val="00CE73D7"/>
    <w:rsid w:val="00CE75A3"/>
    <w:rsid w:val="00CE7C1F"/>
    <w:rsid w:val="00CE7E7F"/>
    <w:rsid w:val="00CF0032"/>
    <w:rsid w:val="00CF03BA"/>
    <w:rsid w:val="00CF07D9"/>
    <w:rsid w:val="00CF162B"/>
    <w:rsid w:val="00CF1BB6"/>
    <w:rsid w:val="00CF2352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9DE"/>
    <w:rsid w:val="00CF5CFF"/>
    <w:rsid w:val="00CF5F08"/>
    <w:rsid w:val="00CF65AA"/>
    <w:rsid w:val="00CF69C7"/>
    <w:rsid w:val="00CF6AA2"/>
    <w:rsid w:val="00CF70D3"/>
    <w:rsid w:val="00CF7310"/>
    <w:rsid w:val="00CF7690"/>
    <w:rsid w:val="00CF788B"/>
    <w:rsid w:val="00D00407"/>
    <w:rsid w:val="00D011D3"/>
    <w:rsid w:val="00D01483"/>
    <w:rsid w:val="00D02008"/>
    <w:rsid w:val="00D023E7"/>
    <w:rsid w:val="00D02993"/>
    <w:rsid w:val="00D02FAD"/>
    <w:rsid w:val="00D0487D"/>
    <w:rsid w:val="00D04FFD"/>
    <w:rsid w:val="00D057AF"/>
    <w:rsid w:val="00D05B2E"/>
    <w:rsid w:val="00D05BD1"/>
    <w:rsid w:val="00D069D3"/>
    <w:rsid w:val="00D071CA"/>
    <w:rsid w:val="00D074C1"/>
    <w:rsid w:val="00D07514"/>
    <w:rsid w:val="00D07F29"/>
    <w:rsid w:val="00D07FCA"/>
    <w:rsid w:val="00D10314"/>
    <w:rsid w:val="00D10B82"/>
    <w:rsid w:val="00D10C83"/>
    <w:rsid w:val="00D115EA"/>
    <w:rsid w:val="00D11C9C"/>
    <w:rsid w:val="00D12134"/>
    <w:rsid w:val="00D1289A"/>
    <w:rsid w:val="00D12C49"/>
    <w:rsid w:val="00D1331A"/>
    <w:rsid w:val="00D1334E"/>
    <w:rsid w:val="00D133A7"/>
    <w:rsid w:val="00D134C4"/>
    <w:rsid w:val="00D1382A"/>
    <w:rsid w:val="00D14636"/>
    <w:rsid w:val="00D1496F"/>
    <w:rsid w:val="00D14F82"/>
    <w:rsid w:val="00D151A8"/>
    <w:rsid w:val="00D1558F"/>
    <w:rsid w:val="00D156CE"/>
    <w:rsid w:val="00D15F64"/>
    <w:rsid w:val="00D1621C"/>
    <w:rsid w:val="00D16261"/>
    <w:rsid w:val="00D175BA"/>
    <w:rsid w:val="00D17FAD"/>
    <w:rsid w:val="00D20032"/>
    <w:rsid w:val="00D20249"/>
    <w:rsid w:val="00D21661"/>
    <w:rsid w:val="00D216EB"/>
    <w:rsid w:val="00D21BBA"/>
    <w:rsid w:val="00D21DA2"/>
    <w:rsid w:val="00D21FA0"/>
    <w:rsid w:val="00D226CE"/>
    <w:rsid w:val="00D228BE"/>
    <w:rsid w:val="00D22E63"/>
    <w:rsid w:val="00D232F1"/>
    <w:rsid w:val="00D235A2"/>
    <w:rsid w:val="00D237D3"/>
    <w:rsid w:val="00D237E7"/>
    <w:rsid w:val="00D23C21"/>
    <w:rsid w:val="00D23D14"/>
    <w:rsid w:val="00D241B2"/>
    <w:rsid w:val="00D245B1"/>
    <w:rsid w:val="00D24814"/>
    <w:rsid w:val="00D24FAF"/>
    <w:rsid w:val="00D25831"/>
    <w:rsid w:val="00D25AC5"/>
    <w:rsid w:val="00D263D7"/>
    <w:rsid w:val="00D26EA7"/>
    <w:rsid w:val="00D27255"/>
    <w:rsid w:val="00D2729E"/>
    <w:rsid w:val="00D27516"/>
    <w:rsid w:val="00D27555"/>
    <w:rsid w:val="00D27A9C"/>
    <w:rsid w:val="00D27F16"/>
    <w:rsid w:val="00D30472"/>
    <w:rsid w:val="00D30686"/>
    <w:rsid w:val="00D30A42"/>
    <w:rsid w:val="00D31DC4"/>
    <w:rsid w:val="00D322EE"/>
    <w:rsid w:val="00D325E2"/>
    <w:rsid w:val="00D328DB"/>
    <w:rsid w:val="00D328F9"/>
    <w:rsid w:val="00D32B66"/>
    <w:rsid w:val="00D32C9F"/>
    <w:rsid w:val="00D32CAC"/>
    <w:rsid w:val="00D33664"/>
    <w:rsid w:val="00D3371A"/>
    <w:rsid w:val="00D338E6"/>
    <w:rsid w:val="00D33AA8"/>
    <w:rsid w:val="00D3412B"/>
    <w:rsid w:val="00D349FA"/>
    <w:rsid w:val="00D3539C"/>
    <w:rsid w:val="00D36CCD"/>
    <w:rsid w:val="00D37A29"/>
    <w:rsid w:val="00D37E7A"/>
    <w:rsid w:val="00D40041"/>
    <w:rsid w:val="00D40158"/>
    <w:rsid w:val="00D41375"/>
    <w:rsid w:val="00D42689"/>
    <w:rsid w:val="00D42701"/>
    <w:rsid w:val="00D4330C"/>
    <w:rsid w:val="00D433B0"/>
    <w:rsid w:val="00D43DCB"/>
    <w:rsid w:val="00D44236"/>
    <w:rsid w:val="00D4456D"/>
    <w:rsid w:val="00D4482E"/>
    <w:rsid w:val="00D448A4"/>
    <w:rsid w:val="00D44CBF"/>
    <w:rsid w:val="00D44EDD"/>
    <w:rsid w:val="00D4537D"/>
    <w:rsid w:val="00D45709"/>
    <w:rsid w:val="00D45775"/>
    <w:rsid w:val="00D45881"/>
    <w:rsid w:val="00D458D4"/>
    <w:rsid w:val="00D45AB0"/>
    <w:rsid w:val="00D46838"/>
    <w:rsid w:val="00D469AD"/>
    <w:rsid w:val="00D46AB4"/>
    <w:rsid w:val="00D46E60"/>
    <w:rsid w:val="00D46F8C"/>
    <w:rsid w:val="00D47333"/>
    <w:rsid w:val="00D47A5E"/>
    <w:rsid w:val="00D47CBB"/>
    <w:rsid w:val="00D47D40"/>
    <w:rsid w:val="00D50926"/>
    <w:rsid w:val="00D50938"/>
    <w:rsid w:val="00D50BA7"/>
    <w:rsid w:val="00D51C17"/>
    <w:rsid w:val="00D523FF"/>
    <w:rsid w:val="00D529A9"/>
    <w:rsid w:val="00D52E2D"/>
    <w:rsid w:val="00D52F34"/>
    <w:rsid w:val="00D53751"/>
    <w:rsid w:val="00D53DDC"/>
    <w:rsid w:val="00D53F2B"/>
    <w:rsid w:val="00D5413A"/>
    <w:rsid w:val="00D549C3"/>
    <w:rsid w:val="00D55084"/>
    <w:rsid w:val="00D55933"/>
    <w:rsid w:val="00D55EE4"/>
    <w:rsid w:val="00D579EB"/>
    <w:rsid w:val="00D57AE7"/>
    <w:rsid w:val="00D60A31"/>
    <w:rsid w:val="00D614D5"/>
    <w:rsid w:val="00D61510"/>
    <w:rsid w:val="00D619D5"/>
    <w:rsid w:val="00D6339A"/>
    <w:rsid w:val="00D63FB1"/>
    <w:rsid w:val="00D64587"/>
    <w:rsid w:val="00D64BFB"/>
    <w:rsid w:val="00D65D5D"/>
    <w:rsid w:val="00D662D5"/>
    <w:rsid w:val="00D66612"/>
    <w:rsid w:val="00D67324"/>
    <w:rsid w:val="00D70030"/>
    <w:rsid w:val="00D70D2C"/>
    <w:rsid w:val="00D710EE"/>
    <w:rsid w:val="00D71101"/>
    <w:rsid w:val="00D7132C"/>
    <w:rsid w:val="00D71834"/>
    <w:rsid w:val="00D71B5C"/>
    <w:rsid w:val="00D72284"/>
    <w:rsid w:val="00D730A6"/>
    <w:rsid w:val="00D730D6"/>
    <w:rsid w:val="00D732DF"/>
    <w:rsid w:val="00D733BE"/>
    <w:rsid w:val="00D734C2"/>
    <w:rsid w:val="00D735E4"/>
    <w:rsid w:val="00D73732"/>
    <w:rsid w:val="00D7373E"/>
    <w:rsid w:val="00D738BB"/>
    <w:rsid w:val="00D740FC"/>
    <w:rsid w:val="00D744DD"/>
    <w:rsid w:val="00D75669"/>
    <w:rsid w:val="00D765CA"/>
    <w:rsid w:val="00D76A93"/>
    <w:rsid w:val="00D771C5"/>
    <w:rsid w:val="00D77C26"/>
    <w:rsid w:val="00D77FF4"/>
    <w:rsid w:val="00D80624"/>
    <w:rsid w:val="00D8091C"/>
    <w:rsid w:val="00D80A45"/>
    <w:rsid w:val="00D80AF2"/>
    <w:rsid w:val="00D819D0"/>
    <w:rsid w:val="00D8227F"/>
    <w:rsid w:val="00D82E69"/>
    <w:rsid w:val="00D82F56"/>
    <w:rsid w:val="00D83069"/>
    <w:rsid w:val="00D83241"/>
    <w:rsid w:val="00D841E6"/>
    <w:rsid w:val="00D84DCF"/>
    <w:rsid w:val="00D8553D"/>
    <w:rsid w:val="00D8577B"/>
    <w:rsid w:val="00D85A5B"/>
    <w:rsid w:val="00D85C3D"/>
    <w:rsid w:val="00D85E4C"/>
    <w:rsid w:val="00D862B2"/>
    <w:rsid w:val="00D864B3"/>
    <w:rsid w:val="00D866B5"/>
    <w:rsid w:val="00D86CF1"/>
    <w:rsid w:val="00D872EF"/>
    <w:rsid w:val="00D876CF"/>
    <w:rsid w:val="00D87B7A"/>
    <w:rsid w:val="00D9022E"/>
    <w:rsid w:val="00D902CA"/>
    <w:rsid w:val="00D907E1"/>
    <w:rsid w:val="00D90986"/>
    <w:rsid w:val="00D91217"/>
    <w:rsid w:val="00D92437"/>
    <w:rsid w:val="00D92487"/>
    <w:rsid w:val="00D9248A"/>
    <w:rsid w:val="00D92AA8"/>
    <w:rsid w:val="00D92EDD"/>
    <w:rsid w:val="00D9310B"/>
    <w:rsid w:val="00D93697"/>
    <w:rsid w:val="00D93C78"/>
    <w:rsid w:val="00D93D2F"/>
    <w:rsid w:val="00D93DB1"/>
    <w:rsid w:val="00D94351"/>
    <w:rsid w:val="00D9441C"/>
    <w:rsid w:val="00D95377"/>
    <w:rsid w:val="00D95C30"/>
    <w:rsid w:val="00D966B4"/>
    <w:rsid w:val="00D96E0E"/>
    <w:rsid w:val="00D96E1A"/>
    <w:rsid w:val="00D96FF5"/>
    <w:rsid w:val="00D970F1"/>
    <w:rsid w:val="00D9726F"/>
    <w:rsid w:val="00D9780B"/>
    <w:rsid w:val="00D97F1A"/>
    <w:rsid w:val="00D97FF3"/>
    <w:rsid w:val="00DA1129"/>
    <w:rsid w:val="00DA29D5"/>
    <w:rsid w:val="00DA2AA6"/>
    <w:rsid w:val="00DA35CD"/>
    <w:rsid w:val="00DA3A11"/>
    <w:rsid w:val="00DA3AEF"/>
    <w:rsid w:val="00DA4121"/>
    <w:rsid w:val="00DA47A2"/>
    <w:rsid w:val="00DA4A95"/>
    <w:rsid w:val="00DA4CFD"/>
    <w:rsid w:val="00DA52DA"/>
    <w:rsid w:val="00DA5AC3"/>
    <w:rsid w:val="00DA5C7E"/>
    <w:rsid w:val="00DA5E2A"/>
    <w:rsid w:val="00DA618C"/>
    <w:rsid w:val="00DA61B2"/>
    <w:rsid w:val="00DA6460"/>
    <w:rsid w:val="00DA64A9"/>
    <w:rsid w:val="00DA6ED3"/>
    <w:rsid w:val="00DA7F6E"/>
    <w:rsid w:val="00DB08D8"/>
    <w:rsid w:val="00DB0A9E"/>
    <w:rsid w:val="00DB16C9"/>
    <w:rsid w:val="00DB1C5D"/>
    <w:rsid w:val="00DB1E07"/>
    <w:rsid w:val="00DB284E"/>
    <w:rsid w:val="00DB322D"/>
    <w:rsid w:val="00DB3399"/>
    <w:rsid w:val="00DB38B6"/>
    <w:rsid w:val="00DB41F0"/>
    <w:rsid w:val="00DB4D35"/>
    <w:rsid w:val="00DB5B57"/>
    <w:rsid w:val="00DB6FED"/>
    <w:rsid w:val="00DB76DB"/>
    <w:rsid w:val="00DB7E3B"/>
    <w:rsid w:val="00DC0090"/>
    <w:rsid w:val="00DC01D1"/>
    <w:rsid w:val="00DC05E2"/>
    <w:rsid w:val="00DC0A91"/>
    <w:rsid w:val="00DC0E4D"/>
    <w:rsid w:val="00DC1160"/>
    <w:rsid w:val="00DC1357"/>
    <w:rsid w:val="00DC14E0"/>
    <w:rsid w:val="00DC171B"/>
    <w:rsid w:val="00DC1DB4"/>
    <w:rsid w:val="00DC2916"/>
    <w:rsid w:val="00DC3C9F"/>
    <w:rsid w:val="00DC3F19"/>
    <w:rsid w:val="00DC4247"/>
    <w:rsid w:val="00DC4519"/>
    <w:rsid w:val="00DC496A"/>
    <w:rsid w:val="00DC4A42"/>
    <w:rsid w:val="00DC5335"/>
    <w:rsid w:val="00DC535E"/>
    <w:rsid w:val="00DC63F5"/>
    <w:rsid w:val="00DC66C7"/>
    <w:rsid w:val="00DC7E89"/>
    <w:rsid w:val="00DD0926"/>
    <w:rsid w:val="00DD1D14"/>
    <w:rsid w:val="00DD1DBD"/>
    <w:rsid w:val="00DD1FA5"/>
    <w:rsid w:val="00DD278C"/>
    <w:rsid w:val="00DD2B73"/>
    <w:rsid w:val="00DD2FE1"/>
    <w:rsid w:val="00DD307D"/>
    <w:rsid w:val="00DD3613"/>
    <w:rsid w:val="00DD362E"/>
    <w:rsid w:val="00DD3685"/>
    <w:rsid w:val="00DD3F55"/>
    <w:rsid w:val="00DD47B2"/>
    <w:rsid w:val="00DD4BFA"/>
    <w:rsid w:val="00DD4D8C"/>
    <w:rsid w:val="00DD5B62"/>
    <w:rsid w:val="00DD62C8"/>
    <w:rsid w:val="00DD64D0"/>
    <w:rsid w:val="00DD69E2"/>
    <w:rsid w:val="00DD6A08"/>
    <w:rsid w:val="00DD6ABE"/>
    <w:rsid w:val="00DD7025"/>
    <w:rsid w:val="00DD7435"/>
    <w:rsid w:val="00DD79B8"/>
    <w:rsid w:val="00DD79CB"/>
    <w:rsid w:val="00DD7A3D"/>
    <w:rsid w:val="00DD7AC3"/>
    <w:rsid w:val="00DD7D09"/>
    <w:rsid w:val="00DE10FD"/>
    <w:rsid w:val="00DE11B1"/>
    <w:rsid w:val="00DE215B"/>
    <w:rsid w:val="00DE29FE"/>
    <w:rsid w:val="00DE2B7E"/>
    <w:rsid w:val="00DE325F"/>
    <w:rsid w:val="00DE3CEC"/>
    <w:rsid w:val="00DE4468"/>
    <w:rsid w:val="00DE4D23"/>
    <w:rsid w:val="00DE4FE3"/>
    <w:rsid w:val="00DE60BA"/>
    <w:rsid w:val="00DE6982"/>
    <w:rsid w:val="00DE6B72"/>
    <w:rsid w:val="00DE70A9"/>
    <w:rsid w:val="00DE729D"/>
    <w:rsid w:val="00DE7993"/>
    <w:rsid w:val="00DF0A26"/>
    <w:rsid w:val="00DF0D1A"/>
    <w:rsid w:val="00DF11F0"/>
    <w:rsid w:val="00DF1906"/>
    <w:rsid w:val="00DF1A53"/>
    <w:rsid w:val="00DF26AF"/>
    <w:rsid w:val="00DF2D03"/>
    <w:rsid w:val="00DF2E05"/>
    <w:rsid w:val="00DF343D"/>
    <w:rsid w:val="00DF35F4"/>
    <w:rsid w:val="00DF3B61"/>
    <w:rsid w:val="00DF3B69"/>
    <w:rsid w:val="00DF429A"/>
    <w:rsid w:val="00DF4A4A"/>
    <w:rsid w:val="00DF529F"/>
    <w:rsid w:val="00DF54A8"/>
    <w:rsid w:val="00DF621A"/>
    <w:rsid w:val="00DF6237"/>
    <w:rsid w:val="00DF65BD"/>
    <w:rsid w:val="00DF679A"/>
    <w:rsid w:val="00DF6A38"/>
    <w:rsid w:val="00DF6B0C"/>
    <w:rsid w:val="00DF6B98"/>
    <w:rsid w:val="00DF6E9D"/>
    <w:rsid w:val="00DF74EE"/>
    <w:rsid w:val="00DF7632"/>
    <w:rsid w:val="00DF763C"/>
    <w:rsid w:val="00DF76BF"/>
    <w:rsid w:val="00DF7AE0"/>
    <w:rsid w:val="00DF7CB5"/>
    <w:rsid w:val="00E005F3"/>
    <w:rsid w:val="00E00DFF"/>
    <w:rsid w:val="00E01333"/>
    <w:rsid w:val="00E01BFB"/>
    <w:rsid w:val="00E01E14"/>
    <w:rsid w:val="00E01E30"/>
    <w:rsid w:val="00E0211C"/>
    <w:rsid w:val="00E0269B"/>
    <w:rsid w:val="00E03020"/>
    <w:rsid w:val="00E038D7"/>
    <w:rsid w:val="00E04716"/>
    <w:rsid w:val="00E04CEE"/>
    <w:rsid w:val="00E04DF6"/>
    <w:rsid w:val="00E0568C"/>
    <w:rsid w:val="00E05814"/>
    <w:rsid w:val="00E059D5"/>
    <w:rsid w:val="00E05D7F"/>
    <w:rsid w:val="00E06CF7"/>
    <w:rsid w:val="00E0753B"/>
    <w:rsid w:val="00E0784B"/>
    <w:rsid w:val="00E07AAF"/>
    <w:rsid w:val="00E07C08"/>
    <w:rsid w:val="00E07F98"/>
    <w:rsid w:val="00E10CF7"/>
    <w:rsid w:val="00E12018"/>
    <w:rsid w:val="00E1204D"/>
    <w:rsid w:val="00E12568"/>
    <w:rsid w:val="00E12626"/>
    <w:rsid w:val="00E13600"/>
    <w:rsid w:val="00E139BA"/>
    <w:rsid w:val="00E13BF6"/>
    <w:rsid w:val="00E14809"/>
    <w:rsid w:val="00E14E8B"/>
    <w:rsid w:val="00E153B3"/>
    <w:rsid w:val="00E15529"/>
    <w:rsid w:val="00E15C61"/>
    <w:rsid w:val="00E15D06"/>
    <w:rsid w:val="00E166B8"/>
    <w:rsid w:val="00E1699F"/>
    <w:rsid w:val="00E16F6D"/>
    <w:rsid w:val="00E17D6A"/>
    <w:rsid w:val="00E20238"/>
    <w:rsid w:val="00E20B6B"/>
    <w:rsid w:val="00E20D88"/>
    <w:rsid w:val="00E210B3"/>
    <w:rsid w:val="00E217FF"/>
    <w:rsid w:val="00E219AD"/>
    <w:rsid w:val="00E21E7A"/>
    <w:rsid w:val="00E2211F"/>
    <w:rsid w:val="00E221DB"/>
    <w:rsid w:val="00E2227B"/>
    <w:rsid w:val="00E22310"/>
    <w:rsid w:val="00E225DD"/>
    <w:rsid w:val="00E2280C"/>
    <w:rsid w:val="00E22CC0"/>
    <w:rsid w:val="00E234EE"/>
    <w:rsid w:val="00E2379E"/>
    <w:rsid w:val="00E2447A"/>
    <w:rsid w:val="00E24512"/>
    <w:rsid w:val="00E25148"/>
    <w:rsid w:val="00E256DA"/>
    <w:rsid w:val="00E256F5"/>
    <w:rsid w:val="00E25A41"/>
    <w:rsid w:val="00E25BC5"/>
    <w:rsid w:val="00E25FC8"/>
    <w:rsid w:val="00E26AFC"/>
    <w:rsid w:val="00E26D39"/>
    <w:rsid w:val="00E26DC3"/>
    <w:rsid w:val="00E276FF"/>
    <w:rsid w:val="00E2783F"/>
    <w:rsid w:val="00E27D0C"/>
    <w:rsid w:val="00E30667"/>
    <w:rsid w:val="00E3081D"/>
    <w:rsid w:val="00E30F53"/>
    <w:rsid w:val="00E311F4"/>
    <w:rsid w:val="00E3163F"/>
    <w:rsid w:val="00E316D8"/>
    <w:rsid w:val="00E3182D"/>
    <w:rsid w:val="00E318B6"/>
    <w:rsid w:val="00E3203C"/>
    <w:rsid w:val="00E332E9"/>
    <w:rsid w:val="00E333ED"/>
    <w:rsid w:val="00E33918"/>
    <w:rsid w:val="00E344CB"/>
    <w:rsid w:val="00E3486B"/>
    <w:rsid w:val="00E34DD6"/>
    <w:rsid w:val="00E34DD8"/>
    <w:rsid w:val="00E34E93"/>
    <w:rsid w:val="00E355F9"/>
    <w:rsid w:val="00E3608C"/>
    <w:rsid w:val="00E36448"/>
    <w:rsid w:val="00E36FEE"/>
    <w:rsid w:val="00E37807"/>
    <w:rsid w:val="00E37B0A"/>
    <w:rsid w:val="00E37D35"/>
    <w:rsid w:val="00E400A9"/>
    <w:rsid w:val="00E4025B"/>
    <w:rsid w:val="00E40BE2"/>
    <w:rsid w:val="00E4113A"/>
    <w:rsid w:val="00E413A9"/>
    <w:rsid w:val="00E41415"/>
    <w:rsid w:val="00E4178A"/>
    <w:rsid w:val="00E41B93"/>
    <w:rsid w:val="00E42318"/>
    <w:rsid w:val="00E4287B"/>
    <w:rsid w:val="00E42E05"/>
    <w:rsid w:val="00E43891"/>
    <w:rsid w:val="00E43B71"/>
    <w:rsid w:val="00E440D5"/>
    <w:rsid w:val="00E444AC"/>
    <w:rsid w:val="00E4479F"/>
    <w:rsid w:val="00E45525"/>
    <w:rsid w:val="00E46240"/>
    <w:rsid w:val="00E466FD"/>
    <w:rsid w:val="00E46ECD"/>
    <w:rsid w:val="00E46FFA"/>
    <w:rsid w:val="00E4725F"/>
    <w:rsid w:val="00E47632"/>
    <w:rsid w:val="00E47720"/>
    <w:rsid w:val="00E47CDC"/>
    <w:rsid w:val="00E503DD"/>
    <w:rsid w:val="00E50E82"/>
    <w:rsid w:val="00E51709"/>
    <w:rsid w:val="00E52155"/>
    <w:rsid w:val="00E52A4F"/>
    <w:rsid w:val="00E541F9"/>
    <w:rsid w:val="00E5486F"/>
    <w:rsid w:val="00E54D1D"/>
    <w:rsid w:val="00E55670"/>
    <w:rsid w:val="00E557D6"/>
    <w:rsid w:val="00E55B0B"/>
    <w:rsid w:val="00E55CA3"/>
    <w:rsid w:val="00E56361"/>
    <w:rsid w:val="00E568B2"/>
    <w:rsid w:val="00E56D5E"/>
    <w:rsid w:val="00E57043"/>
    <w:rsid w:val="00E574EF"/>
    <w:rsid w:val="00E57CA8"/>
    <w:rsid w:val="00E57E85"/>
    <w:rsid w:val="00E603A5"/>
    <w:rsid w:val="00E605A4"/>
    <w:rsid w:val="00E605F1"/>
    <w:rsid w:val="00E6080F"/>
    <w:rsid w:val="00E60D63"/>
    <w:rsid w:val="00E61BDC"/>
    <w:rsid w:val="00E627B1"/>
    <w:rsid w:val="00E63645"/>
    <w:rsid w:val="00E63679"/>
    <w:rsid w:val="00E636FF"/>
    <w:rsid w:val="00E6405F"/>
    <w:rsid w:val="00E64576"/>
    <w:rsid w:val="00E6482B"/>
    <w:rsid w:val="00E656D1"/>
    <w:rsid w:val="00E65B67"/>
    <w:rsid w:val="00E65D7E"/>
    <w:rsid w:val="00E66033"/>
    <w:rsid w:val="00E6696D"/>
    <w:rsid w:val="00E67445"/>
    <w:rsid w:val="00E676F0"/>
    <w:rsid w:val="00E67B55"/>
    <w:rsid w:val="00E67CCB"/>
    <w:rsid w:val="00E67EFF"/>
    <w:rsid w:val="00E70BD9"/>
    <w:rsid w:val="00E70C92"/>
    <w:rsid w:val="00E71692"/>
    <w:rsid w:val="00E71AC9"/>
    <w:rsid w:val="00E72434"/>
    <w:rsid w:val="00E724B9"/>
    <w:rsid w:val="00E72791"/>
    <w:rsid w:val="00E727A4"/>
    <w:rsid w:val="00E72A6B"/>
    <w:rsid w:val="00E72C53"/>
    <w:rsid w:val="00E7324C"/>
    <w:rsid w:val="00E73FF9"/>
    <w:rsid w:val="00E74776"/>
    <w:rsid w:val="00E74A85"/>
    <w:rsid w:val="00E75292"/>
    <w:rsid w:val="00E755FE"/>
    <w:rsid w:val="00E75619"/>
    <w:rsid w:val="00E75C05"/>
    <w:rsid w:val="00E75C1A"/>
    <w:rsid w:val="00E767EE"/>
    <w:rsid w:val="00E76FAD"/>
    <w:rsid w:val="00E771D9"/>
    <w:rsid w:val="00E7788F"/>
    <w:rsid w:val="00E80666"/>
    <w:rsid w:val="00E80CB1"/>
    <w:rsid w:val="00E811BB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26C"/>
    <w:rsid w:val="00E85687"/>
    <w:rsid w:val="00E8578D"/>
    <w:rsid w:val="00E85E77"/>
    <w:rsid w:val="00E8680C"/>
    <w:rsid w:val="00E86881"/>
    <w:rsid w:val="00E87771"/>
    <w:rsid w:val="00E87796"/>
    <w:rsid w:val="00E907F1"/>
    <w:rsid w:val="00E90BBB"/>
    <w:rsid w:val="00E91093"/>
    <w:rsid w:val="00E9115B"/>
    <w:rsid w:val="00E91396"/>
    <w:rsid w:val="00E91498"/>
    <w:rsid w:val="00E91691"/>
    <w:rsid w:val="00E917D7"/>
    <w:rsid w:val="00E91BEC"/>
    <w:rsid w:val="00E9296B"/>
    <w:rsid w:val="00E92C8C"/>
    <w:rsid w:val="00E940EE"/>
    <w:rsid w:val="00E947C3"/>
    <w:rsid w:val="00E94931"/>
    <w:rsid w:val="00E9510C"/>
    <w:rsid w:val="00E9522C"/>
    <w:rsid w:val="00E9573A"/>
    <w:rsid w:val="00E958DD"/>
    <w:rsid w:val="00E9598F"/>
    <w:rsid w:val="00E95BA9"/>
    <w:rsid w:val="00E9637F"/>
    <w:rsid w:val="00E96903"/>
    <w:rsid w:val="00E96C9A"/>
    <w:rsid w:val="00E97F8C"/>
    <w:rsid w:val="00EA0C70"/>
    <w:rsid w:val="00EA0E0B"/>
    <w:rsid w:val="00EA12D7"/>
    <w:rsid w:val="00EA157B"/>
    <w:rsid w:val="00EA17E6"/>
    <w:rsid w:val="00EA1D56"/>
    <w:rsid w:val="00EA2007"/>
    <w:rsid w:val="00EA203C"/>
    <w:rsid w:val="00EA2057"/>
    <w:rsid w:val="00EA28B3"/>
    <w:rsid w:val="00EA3201"/>
    <w:rsid w:val="00EA34FE"/>
    <w:rsid w:val="00EA3A41"/>
    <w:rsid w:val="00EA3F7C"/>
    <w:rsid w:val="00EA4289"/>
    <w:rsid w:val="00EA48B4"/>
    <w:rsid w:val="00EA4C41"/>
    <w:rsid w:val="00EA4F84"/>
    <w:rsid w:val="00EA5004"/>
    <w:rsid w:val="00EA5A46"/>
    <w:rsid w:val="00EA5BD0"/>
    <w:rsid w:val="00EA615C"/>
    <w:rsid w:val="00EA6945"/>
    <w:rsid w:val="00EA7393"/>
    <w:rsid w:val="00EA7E42"/>
    <w:rsid w:val="00EA7E82"/>
    <w:rsid w:val="00EB070B"/>
    <w:rsid w:val="00EB0711"/>
    <w:rsid w:val="00EB0797"/>
    <w:rsid w:val="00EB07CF"/>
    <w:rsid w:val="00EB09DB"/>
    <w:rsid w:val="00EB0A63"/>
    <w:rsid w:val="00EB0C2B"/>
    <w:rsid w:val="00EB0F28"/>
    <w:rsid w:val="00EB164E"/>
    <w:rsid w:val="00EB17BA"/>
    <w:rsid w:val="00EB19C8"/>
    <w:rsid w:val="00EB23B1"/>
    <w:rsid w:val="00EB245F"/>
    <w:rsid w:val="00EB25FE"/>
    <w:rsid w:val="00EB2C31"/>
    <w:rsid w:val="00EB2D14"/>
    <w:rsid w:val="00EB33D4"/>
    <w:rsid w:val="00EB3646"/>
    <w:rsid w:val="00EB3B5E"/>
    <w:rsid w:val="00EB3CCD"/>
    <w:rsid w:val="00EB42DA"/>
    <w:rsid w:val="00EB4FDF"/>
    <w:rsid w:val="00EB5172"/>
    <w:rsid w:val="00EB544E"/>
    <w:rsid w:val="00EB5B42"/>
    <w:rsid w:val="00EB5C0F"/>
    <w:rsid w:val="00EB63C5"/>
    <w:rsid w:val="00EB646B"/>
    <w:rsid w:val="00EB651C"/>
    <w:rsid w:val="00EB7363"/>
    <w:rsid w:val="00EB78C6"/>
    <w:rsid w:val="00EB7E8B"/>
    <w:rsid w:val="00EC0E32"/>
    <w:rsid w:val="00EC0EBD"/>
    <w:rsid w:val="00EC1440"/>
    <w:rsid w:val="00EC172E"/>
    <w:rsid w:val="00EC1D40"/>
    <w:rsid w:val="00EC22E1"/>
    <w:rsid w:val="00EC2A07"/>
    <w:rsid w:val="00EC2B8C"/>
    <w:rsid w:val="00EC2FDE"/>
    <w:rsid w:val="00EC36C0"/>
    <w:rsid w:val="00EC379A"/>
    <w:rsid w:val="00EC3CB9"/>
    <w:rsid w:val="00EC419A"/>
    <w:rsid w:val="00EC442F"/>
    <w:rsid w:val="00EC4457"/>
    <w:rsid w:val="00EC4515"/>
    <w:rsid w:val="00EC4939"/>
    <w:rsid w:val="00EC4BBC"/>
    <w:rsid w:val="00EC527E"/>
    <w:rsid w:val="00EC53AC"/>
    <w:rsid w:val="00EC5574"/>
    <w:rsid w:val="00EC5754"/>
    <w:rsid w:val="00EC5DE7"/>
    <w:rsid w:val="00EC6020"/>
    <w:rsid w:val="00EC61C3"/>
    <w:rsid w:val="00EC6287"/>
    <w:rsid w:val="00EC6EB1"/>
    <w:rsid w:val="00EC78F4"/>
    <w:rsid w:val="00ED0096"/>
    <w:rsid w:val="00ED0308"/>
    <w:rsid w:val="00ED06A4"/>
    <w:rsid w:val="00ED089D"/>
    <w:rsid w:val="00ED129B"/>
    <w:rsid w:val="00ED1452"/>
    <w:rsid w:val="00ED1BD0"/>
    <w:rsid w:val="00ED2347"/>
    <w:rsid w:val="00ED4821"/>
    <w:rsid w:val="00ED4D8F"/>
    <w:rsid w:val="00ED4E23"/>
    <w:rsid w:val="00ED4E38"/>
    <w:rsid w:val="00ED51BE"/>
    <w:rsid w:val="00ED533D"/>
    <w:rsid w:val="00ED562C"/>
    <w:rsid w:val="00ED5DA1"/>
    <w:rsid w:val="00ED652D"/>
    <w:rsid w:val="00ED65CB"/>
    <w:rsid w:val="00ED679B"/>
    <w:rsid w:val="00ED7289"/>
    <w:rsid w:val="00ED7515"/>
    <w:rsid w:val="00ED75A2"/>
    <w:rsid w:val="00ED7E6B"/>
    <w:rsid w:val="00EE060D"/>
    <w:rsid w:val="00EE078E"/>
    <w:rsid w:val="00EE0B73"/>
    <w:rsid w:val="00EE0ED1"/>
    <w:rsid w:val="00EE11C0"/>
    <w:rsid w:val="00EE1219"/>
    <w:rsid w:val="00EE2FD9"/>
    <w:rsid w:val="00EE30F3"/>
    <w:rsid w:val="00EE3801"/>
    <w:rsid w:val="00EE42CC"/>
    <w:rsid w:val="00EE4554"/>
    <w:rsid w:val="00EE4662"/>
    <w:rsid w:val="00EE54D2"/>
    <w:rsid w:val="00EE57F2"/>
    <w:rsid w:val="00EE5EDD"/>
    <w:rsid w:val="00EE66DA"/>
    <w:rsid w:val="00EE6717"/>
    <w:rsid w:val="00EE67FA"/>
    <w:rsid w:val="00EE6A2D"/>
    <w:rsid w:val="00EE712F"/>
    <w:rsid w:val="00EE78EC"/>
    <w:rsid w:val="00EF097E"/>
    <w:rsid w:val="00EF0CB6"/>
    <w:rsid w:val="00EF0FFE"/>
    <w:rsid w:val="00EF10D4"/>
    <w:rsid w:val="00EF1108"/>
    <w:rsid w:val="00EF19F9"/>
    <w:rsid w:val="00EF1EAD"/>
    <w:rsid w:val="00EF1F0D"/>
    <w:rsid w:val="00EF1F84"/>
    <w:rsid w:val="00EF291B"/>
    <w:rsid w:val="00EF2A87"/>
    <w:rsid w:val="00EF33E7"/>
    <w:rsid w:val="00EF3D08"/>
    <w:rsid w:val="00EF3EAB"/>
    <w:rsid w:val="00EF41DF"/>
    <w:rsid w:val="00EF45EC"/>
    <w:rsid w:val="00EF48DB"/>
    <w:rsid w:val="00EF4A41"/>
    <w:rsid w:val="00EF4BE5"/>
    <w:rsid w:val="00EF4E42"/>
    <w:rsid w:val="00EF5116"/>
    <w:rsid w:val="00EF57CC"/>
    <w:rsid w:val="00EF62D8"/>
    <w:rsid w:val="00EF6418"/>
    <w:rsid w:val="00EF6522"/>
    <w:rsid w:val="00EF6C78"/>
    <w:rsid w:val="00EF6C9D"/>
    <w:rsid w:val="00EF6CE8"/>
    <w:rsid w:val="00EF7002"/>
    <w:rsid w:val="00EF7AD9"/>
    <w:rsid w:val="00F003A1"/>
    <w:rsid w:val="00F008CD"/>
    <w:rsid w:val="00F01579"/>
    <w:rsid w:val="00F02040"/>
    <w:rsid w:val="00F02431"/>
    <w:rsid w:val="00F02727"/>
    <w:rsid w:val="00F02EB7"/>
    <w:rsid w:val="00F03889"/>
    <w:rsid w:val="00F047E3"/>
    <w:rsid w:val="00F0487B"/>
    <w:rsid w:val="00F04DD6"/>
    <w:rsid w:val="00F04E97"/>
    <w:rsid w:val="00F05748"/>
    <w:rsid w:val="00F05B98"/>
    <w:rsid w:val="00F05F1C"/>
    <w:rsid w:val="00F0628A"/>
    <w:rsid w:val="00F06390"/>
    <w:rsid w:val="00F066F2"/>
    <w:rsid w:val="00F06772"/>
    <w:rsid w:val="00F0699E"/>
    <w:rsid w:val="00F078BC"/>
    <w:rsid w:val="00F07A65"/>
    <w:rsid w:val="00F07F55"/>
    <w:rsid w:val="00F1002C"/>
    <w:rsid w:val="00F10CEA"/>
    <w:rsid w:val="00F117CA"/>
    <w:rsid w:val="00F11E68"/>
    <w:rsid w:val="00F12167"/>
    <w:rsid w:val="00F134BD"/>
    <w:rsid w:val="00F1427B"/>
    <w:rsid w:val="00F14A8A"/>
    <w:rsid w:val="00F15184"/>
    <w:rsid w:val="00F151BF"/>
    <w:rsid w:val="00F1538A"/>
    <w:rsid w:val="00F15502"/>
    <w:rsid w:val="00F15688"/>
    <w:rsid w:val="00F15F5D"/>
    <w:rsid w:val="00F16421"/>
    <w:rsid w:val="00F16F32"/>
    <w:rsid w:val="00F17046"/>
    <w:rsid w:val="00F17D70"/>
    <w:rsid w:val="00F20241"/>
    <w:rsid w:val="00F20A8B"/>
    <w:rsid w:val="00F20C71"/>
    <w:rsid w:val="00F2119B"/>
    <w:rsid w:val="00F21320"/>
    <w:rsid w:val="00F21391"/>
    <w:rsid w:val="00F218BA"/>
    <w:rsid w:val="00F22028"/>
    <w:rsid w:val="00F221C8"/>
    <w:rsid w:val="00F2234C"/>
    <w:rsid w:val="00F22CEE"/>
    <w:rsid w:val="00F23368"/>
    <w:rsid w:val="00F23377"/>
    <w:rsid w:val="00F23B28"/>
    <w:rsid w:val="00F23B8D"/>
    <w:rsid w:val="00F2422D"/>
    <w:rsid w:val="00F243B4"/>
    <w:rsid w:val="00F251E1"/>
    <w:rsid w:val="00F25F12"/>
    <w:rsid w:val="00F266B9"/>
    <w:rsid w:val="00F26B7C"/>
    <w:rsid w:val="00F27149"/>
    <w:rsid w:val="00F2758B"/>
    <w:rsid w:val="00F27DB7"/>
    <w:rsid w:val="00F300F6"/>
    <w:rsid w:val="00F30682"/>
    <w:rsid w:val="00F30A3A"/>
    <w:rsid w:val="00F30B10"/>
    <w:rsid w:val="00F31A12"/>
    <w:rsid w:val="00F31B46"/>
    <w:rsid w:val="00F31E7D"/>
    <w:rsid w:val="00F31FC9"/>
    <w:rsid w:val="00F3219C"/>
    <w:rsid w:val="00F325DA"/>
    <w:rsid w:val="00F326D3"/>
    <w:rsid w:val="00F32EAA"/>
    <w:rsid w:val="00F32FA5"/>
    <w:rsid w:val="00F331F5"/>
    <w:rsid w:val="00F33AE1"/>
    <w:rsid w:val="00F33F18"/>
    <w:rsid w:val="00F34719"/>
    <w:rsid w:val="00F347C7"/>
    <w:rsid w:val="00F34A66"/>
    <w:rsid w:val="00F367BB"/>
    <w:rsid w:val="00F36872"/>
    <w:rsid w:val="00F36E18"/>
    <w:rsid w:val="00F37BA2"/>
    <w:rsid w:val="00F40EE5"/>
    <w:rsid w:val="00F415CD"/>
    <w:rsid w:val="00F41829"/>
    <w:rsid w:val="00F41D9D"/>
    <w:rsid w:val="00F423C0"/>
    <w:rsid w:val="00F429BE"/>
    <w:rsid w:val="00F42B90"/>
    <w:rsid w:val="00F43148"/>
    <w:rsid w:val="00F43588"/>
    <w:rsid w:val="00F43C06"/>
    <w:rsid w:val="00F4405D"/>
    <w:rsid w:val="00F44AF0"/>
    <w:rsid w:val="00F44EEB"/>
    <w:rsid w:val="00F44F47"/>
    <w:rsid w:val="00F45049"/>
    <w:rsid w:val="00F45953"/>
    <w:rsid w:val="00F45EB4"/>
    <w:rsid w:val="00F46295"/>
    <w:rsid w:val="00F4677B"/>
    <w:rsid w:val="00F469D0"/>
    <w:rsid w:val="00F47ADF"/>
    <w:rsid w:val="00F47CC0"/>
    <w:rsid w:val="00F507DD"/>
    <w:rsid w:val="00F509E9"/>
    <w:rsid w:val="00F51318"/>
    <w:rsid w:val="00F518D7"/>
    <w:rsid w:val="00F51F96"/>
    <w:rsid w:val="00F53122"/>
    <w:rsid w:val="00F53417"/>
    <w:rsid w:val="00F53777"/>
    <w:rsid w:val="00F549D1"/>
    <w:rsid w:val="00F54D96"/>
    <w:rsid w:val="00F54FB4"/>
    <w:rsid w:val="00F55047"/>
    <w:rsid w:val="00F550D1"/>
    <w:rsid w:val="00F55732"/>
    <w:rsid w:val="00F55950"/>
    <w:rsid w:val="00F566A0"/>
    <w:rsid w:val="00F569D4"/>
    <w:rsid w:val="00F56BB9"/>
    <w:rsid w:val="00F56F6F"/>
    <w:rsid w:val="00F57393"/>
    <w:rsid w:val="00F5743D"/>
    <w:rsid w:val="00F600B7"/>
    <w:rsid w:val="00F605FB"/>
    <w:rsid w:val="00F60748"/>
    <w:rsid w:val="00F60CB6"/>
    <w:rsid w:val="00F61070"/>
    <w:rsid w:val="00F610D3"/>
    <w:rsid w:val="00F61F7F"/>
    <w:rsid w:val="00F62572"/>
    <w:rsid w:val="00F62FE9"/>
    <w:rsid w:val="00F63E4C"/>
    <w:rsid w:val="00F64740"/>
    <w:rsid w:val="00F6497B"/>
    <w:rsid w:val="00F64B9B"/>
    <w:rsid w:val="00F65A1B"/>
    <w:rsid w:val="00F65A5E"/>
    <w:rsid w:val="00F66209"/>
    <w:rsid w:val="00F66849"/>
    <w:rsid w:val="00F66C8A"/>
    <w:rsid w:val="00F67357"/>
    <w:rsid w:val="00F67522"/>
    <w:rsid w:val="00F67578"/>
    <w:rsid w:val="00F67634"/>
    <w:rsid w:val="00F67C3F"/>
    <w:rsid w:val="00F67C4A"/>
    <w:rsid w:val="00F70FF2"/>
    <w:rsid w:val="00F715FC"/>
    <w:rsid w:val="00F71A16"/>
    <w:rsid w:val="00F71BB3"/>
    <w:rsid w:val="00F72B8D"/>
    <w:rsid w:val="00F72DB4"/>
    <w:rsid w:val="00F73539"/>
    <w:rsid w:val="00F7357F"/>
    <w:rsid w:val="00F736E7"/>
    <w:rsid w:val="00F737CC"/>
    <w:rsid w:val="00F73D3F"/>
    <w:rsid w:val="00F73F19"/>
    <w:rsid w:val="00F74A6E"/>
    <w:rsid w:val="00F74F5A"/>
    <w:rsid w:val="00F7539F"/>
    <w:rsid w:val="00F76017"/>
    <w:rsid w:val="00F76259"/>
    <w:rsid w:val="00F767C3"/>
    <w:rsid w:val="00F77118"/>
    <w:rsid w:val="00F77B11"/>
    <w:rsid w:val="00F80E63"/>
    <w:rsid w:val="00F80F21"/>
    <w:rsid w:val="00F8116D"/>
    <w:rsid w:val="00F81180"/>
    <w:rsid w:val="00F81DE0"/>
    <w:rsid w:val="00F82473"/>
    <w:rsid w:val="00F825D8"/>
    <w:rsid w:val="00F8265D"/>
    <w:rsid w:val="00F82967"/>
    <w:rsid w:val="00F82EBB"/>
    <w:rsid w:val="00F83060"/>
    <w:rsid w:val="00F83C1D"/>
    <w:rsid w:val="00F83FEA"/>
    <w:rsid w:val="00F84102"/>
    <w:rsid w:val="00F84248"/>
    <w:rsid w:val="00F84282"/>
    <w:rsid w:val="00F8481F"/>
    <w:rsid w:val="00F8526F"/>
    <w:rsid w:val="00F8587A"/>
    <w:rsid w:val="00F85898"/>
    <w:rsid w:val="00F858E9"/>
    <w:rsid w:val="00F85923"/>
    <w:rsid w:val="00F85FED"/>
    <w:rsid w:val="00F861C4"/>
    <w:rsid w:val="00F86685"/>
    <w:rsid w:val="00F877DB"/>
    <w:rsid w:val="00F901CA"/>
    <w:rsid w:val="00F90432"/>
    <w:rsid w:val="00F907E4"/>
    <w:rsid w:val="00F90AD9"/>
    <w:rsid w:val="00F91528"/>
    <w:rsid w:val="00F92D5E"/>
    <w:rsid w:val="00F92FF4"/>
    <w:rsid w:val="00F934BB"/>
    <w:rsid w:val="00F93893"/>
    <w:rsid w:val="00F94192"/>
    <w:rsid w:val="00F94579"/>
    <w:rsid w:val="00F950EB"/>
    <w:rsid w:val="00F95964"/>
    <w:rsid w:val="00F96AF9"/>
    <w:rsid w:val="00F96BF0"/>
    <w:rsid w:val="00F977B3"/>
    <w:rsid w:val="00F97C7B"/>
    <w:rsid w:val="00FA018C"/>
    <w:rsid w:val="00FA02D8"/>
    <w:rsid w:val="00FA074F"/>
    <w:rsid w:val="00FA08EA"/>
    <w:rsid w:val="00FA0F4C"/>
    <w:rsid w:val="00FA132B"/>
    <w:rsid w:val="00FA1412"/>
    <w:rsid w:val="00FA1701"/>
    <w:rsid w:val="00FA1BEF"/>
    <w:rsid w:val="00FA2052"/>
    <w:rsid w:val="00FA2088"/>
    <w:rsid w:val="00FA217D"/>
    <w:rsid w:val="00FA287D"/>
    <w:rsid w:val="00FA396F"/>
    <w:rsid w:val="00FA3B7C"/>
    <w:rsid w:val="00FA3F5E"/>
    <w:rsid w:val="00FA43EE"/>
    <w:rsid w:val="00FA46BC"/>
    <w:rsid w:val="00FA4E5A"/>
    <w:rsid w:val="00FA4EB2"/>
    <w:rsid w:val="00FA4F00"/>
    <w:rsid w:val="00FA59FD"/>
    <w:rsid w:val="00FA5B04"/>
    <w:rsid w:val="00FA6664"/>
    <w:rsid w:val="00FA6E69"/>
    <w:rsid w:val="00FA6FBF"/>
    <w:rsid w:val="00FA73F2"/>
    <w:rsid w:val="00FA7481"/>
    <w:rsid w:val="00FB0159"/>
    <w:rsid w:val="00FB03DD"/>
    <w:rsid w:val="00FB0B2C"/>
    <w:rsid w:val="00FB0C71"/>
    <w:rsid w:val="00FB1849"/>
    <w:rsid w:val="00FB2293"/>
    <w:rsid w:val="00FB45F6"/>
    <w:rsid w:val="00FB49D3"/>
    <w:rsid w:val="00FB51C7"/>
    <w:rsid w:val="00FB5464"/>
    <w:rsid w:val="00FB5549"/>
    <w:rsid w:val="00FB561E"/>
    <w:rsid w:val="00FB5758"/>
    <w:rsid w:val="00FB585D"/>
    <w:rsid w:val="00FB5C19"/>
    <w:rsid w:val="00FB65A3"/>
    <w:rsid w:val="00FB6D54"/>
    <w:rsid w:val="00FB7DAA"/>
    <w:rsid w:val="00FC190B"/>
    <w:rsid w:val="00FC1B87"/>
    <w:rsid w:val="00FC2613"/>
    <w:rsid w:val="00FC2C86"/>
    <w:rsid w:val="00FC308F"/>
    <w:rsid w:val="00FC32DA"/>
    <w:rsid w:val="00FC34C6"/>
    <w:rsid w:val="00FC39E2"/>
    <w:rsid w:val="00FC3E45"/>
    <w:rsid w:val="00FC3E4E"/>
    <w:rsid w:val="00FC4390"/>
    <w:rsid w:val="00FC439F"/>
    <w:rsid w:val="00FC43B8"/>
    <w:rsid w:val="00FC4794"/>
    <w:rsid w:val="00FC48BC"/>
    <w:rsid w:val="00FC4D2B"/>
    <w:rsid w:val="00FC4F8A"/>
    <w:rsid w:val="00FC5F08"/>
    <w:rsid w:val="00FC60E0"/>
    <w:rsid w:val="00FC647A"/>
    <w:rsid w:val="00FC74CA"/>
    <w:rsid w:val="00FD0999"/>
    <w:rsid w:val="00FD13D4"/>
    <w:rsid w:val="00FD18E6"/>
    <w:rsid w:val="00FD1B71"/>
    <w:rsid w:val="00FD1DB5"/>
    <w:rsid w:val="00FD1E9F"/>
    <w:rsid w:val="00FD1FDC"/>
    <w:rsid w:val="00FD2291"/>
    <w:rsid w:val="00FD243B"/>
    <w:rsid w:val="00FD26A0"/>
    <w:rsid w:val="00FD298F"/>
    <w:rsid w:val="00FD2AC7"/>
    <w:rsid w:val="00FD2D68"/>
    <w:rsid w:val="00FD33DD"/>
    <w:rsid w:val="00FD3C35"/>
    <w:rsid w:val="00FD3F2F"/>
    <w:rsid w:val="00FD4620"/>
    <w:rsid w:val="00FD5536"/>
    <w:rsid w:val="00FD5A35"/>
    <w:rsid w:val="00FD60CC"/>
    <w:rsid w:val="00FD69ED"/>
    <w:rsid w:val="00FD722C"/>
    <w:rsid w:val="00FD72CE"/>
    <w:rsid w:val="00FD79E4"/>
    <w:rsid w:val="00FD79F0"/>
    <w:rsid w:val="00FD7BCD"/>
    <w:rsid w:val="00FE09A9"/>
    <w:rsid w:val="00FE0FD2"/>
    <w:rsid w:val="00FE16BF"/>
    <w:rsid w:val="00FE1D2F"/>
    <w:rsid w:val="00FE1F7B"/>
    <w:rsid w:val="00FE2C50"/>
    <w:rsid w:val="00FE367E"/>
    <w:rsid w:val="00FE45E6"/>
    <w:rsid w:val="00FE4665"/>
    <w:rsid w:val="00FE4EC6"/>
    <w:rsid w:val="00FE5236"/>
    <w:rsid w:val="00FE53B2"/>
    <w:rsid w:val="00FE5E80"/>
    <w:rsid w:val="00FE5EB6"/>
    <w:rsid w:val="00FE5F1C"/>
    <w:rsid w:val="00FE6073"/>
    <w:rsid w:val="00FE60EB"/>
    <w:rsid w:val="00FE655D"/>
    <w:rsid w:val="00FE670B"/>
    <w:rsid w:val="00FE7296"/>
    <w:rsid w:val="00FE7669"/>
    <w:rsid w:val="00FE79F1"/>
    <w:rsid w:val="00FE7DEA"/>
    <w:rsid w:val="00FF0203"/>
    <w:rsid w:val="00FF061D"/>
    <w:rsid w:val="00FF0724"/>
    <w:rsid w:val="00FF1A27"/>
    <w:rsid w:val="00FF1B8B"/>
    <w:rsid w:val="00FF23F8"/>
    <w:rsid w:val="00FF3464"/>
    <w:rsid w:val="00FF40CB"/>
    <w:rsid w:val="00FF461B"/>
    <w:rsid w:val="00FF4956"/>
    <w:rsid w:val="00FF4CC5"/>
    <w:rsid w:val="00FF50CD"/>
    <w:rsid w:val="00FF5115"/>
    <w:rsid w:val="00FF5352"/>
    <w:rsid w:val="00FF64C3"/>
    <w:rsid w:val="00FF66FF"/>
    <w:rsid w:val="00FF721A"/>
    <w:rsid w:val="00FF7B6C"/>
    <w:rsid w:val="31588497"/>
    <w:rsid w:val="5D718285"/>
    <w:rsid w:val="7333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7CEF3F4E-7435-450F-B32D-7E253589A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nil"/>
      <w:tblCellMar>
        <w:left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5666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76C4E"/>
    <w:rPr>
      <w:color w:val="2B579A"/>
      <w:shd w:val="clear" w:color="auto" w:fill="E1DFDD"/>
    </w:rPr>
  </w:style>
  <w:style w:type="paragraph" w:customStyle="1" w:styleId="Figuretitle">
    <w:name w:val="Figure title"/>
    <w:basedOn w:val="Normal"/>
    <w:qFormat/>
    <w:rsid w:val="00A246C0"/>
    <w:pPr>
      <w:overflowPunct/>
      <w:autoSpaceDE/>
      <w:autoSpaceDN/>
      <w:adjustRightInd/>
      <w:spacing w:after="120"/>
      <w:textAlignment w:val="auto"/>
    </w:pPr>
    <w:rPr>
      <w:rFonts w:asciiTheme="minorHAnsi" w:eastAsiaTheme="minorEastAsia" w:hAnsiTheme="minorHAnsi" w:cs="Arial"/>
      <w:b/>
      <w:color w:val="44546A" w:themeColor="text2"/>
      <w:sz w:val="22"/>
      <w:szCs w:val="4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395D00"/>
    <w:rPr>
      <w:rFonts w:ascii="Arial" w:hAnsi="Arial"/>
      <w:sz w:val="22"/>
      <w:lang w:val="en-GB" w:eastAsia="ja-JP"/>
    </w:rPr>
  </w:style>
  <w:style w:type="character" w:customStyle="1" w:styleId="TAHChar">
    <w:name w:val="TAH Char"/>
    <w:qFormat/>
    <w:locked/>
    <w:rsid w:val="009B27C8"/>
    <w:rPr>
      <w:rFonts w:ascii="Arial" w:eastAsia="Times New Roman" w:hAnsi="Arial"/>
      <w:b/>
      <w:sz w:val="18"/>
      <w:lang w:val="en-GB" w:eastAsia="en-GB"/>
    </w:rPr>
  </w:style>
  <w:style w:type="paragraph" w:customStyle="1" w:styleId="pf0">
    <w:name w:val="pf0"/>
    <w:basedOn w:val="Normal"/>
    <w:rsid w:val="00442F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</w:rPr>
  </w:style>
  <w:style w:type="character" w:customStyle="1" w:styleId="cf01">
    <w:name w:val="cf01"/>
    <w:basedOn w:val="DefaultParagraphFont"/>
    <w:rsid w:val="00442F1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Url xmlns="6b9f9577-c400-4f3a-9163-2cf9c3eb4eb7">
      <Url>https://ericsson.sharepoint.com/sites/Communication_Evolution_Program/_layouts/15/DocIdRedir.aspx?ID=XCC57NW6K7M7-794411236-4946</Url>
      <Description>XCC57NW6K7M7-794411236-4946</Description>
    </_dlc_DocIdUrl>
    <_dlc_DocId xmlns="6b9f9577-c400-4f3a-9163-2cf9c3eb4eb7">XCC57NW6K7M7-794411236-4946</_dlc_DocId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b9f9577-c400-4f3a-9163-2cf9c3eb4eb7"/>
    <ds:schemaRef ds:uri="a7c65c46-de94-4b71-a017-013e3de5c80d"/>
  </ds:schemaRefs>
</ds:datastoreItem>
</file>

<file path=customXml/itemProps2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EC772C-815E-4CC0-81DD-B89A875C540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827CD3E-6B5E-4038-A9F1-088B898C8D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666E29CF-6135-4CAF-941C-A6A463071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713</Words>
  <Characters>3931</Characters>
  <Application>Microsoft Office Word</Application>
  <DocSecurity>0</DocSecurity>
  <Lines>62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Ericsson-r1</cp:lastModifiedBy>
  <cp:revision>7</cp:revision>
  <cp:lastPrinted>2018-08-13T16:59:00Z</cp:lastPrinted>
  <dcterms:created xsi:type="dcterms:W3CDTF">2026-02-09T11:56:00Z</dcterms:created>
  <dcterms:modified xsi:type="dcterms:W3CDTF">2026-02-11T09:25:00Z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446af4e3-274c-465a-aa11-7552c10a1a14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0x010100C5F30C9B16E14C8EACE5F2CC7B7AC7F4004BE1F85EA757834BAEDA2889AC2A91B5</vt:lpwstr>
  </property>
  <property fmtid="{D5CDD505-2E9C-101B-9397-08002B2CF9AE}" pid="16" name="MediaServiceImageTags">
    <vt:lpwstr/>
  </property>
  <property fmtid="{D5CDD505-2E9C-101B-9397-08002B2CF9AE}" pid="17" name="EriCOLLCategory">
    <vt:lpwstr/>
  </property>
  <property fmtid="{D5CDD505-2E9C-101B-9397-08002B2CF9AE}" pid="18" name="TaxKeyword">
    <vt:lpwstr/>
  </property>
  <property fmtid="{D5CDD505-2E9C-101B-9397-08002B2CF9AE}" pid="19" name="EriCOLLCountry">
    <vt:lpwstr/>
  </property>
  <property fmtid="{D5CDD505-2E9C-101B-9397-08002B2CF9AE}" pid="20" name="EriCOLLCompetence">
    <vt:lpwstr/>
  </property>
  <property fmtid="{D5CDD505-2E9C-101B-9397-08002B2CF9AE}" pid="21" name="EriCOLLCustomer">
    <vt:lpwstr/>
  </property>
  <property fmtid="{D5CDD505-2E9C-101B-9397-08002B2CF9AE}" pid="22" name="EriCOLLProducts">
    <vt:lpwstr/>
  </property>
  <property fmtid="{D5CDD505-2E9C-101B-9397-08002B2CF9AE}" pid="23" name="EriCOLLProjects">
    <vt:lpwstr/>
  </property>
  <property fmtid="{D5CDD505-2E9C-101B-9397-08002B2CF9AE}" pid="24" name="EriCOLLProcess">
    <vt:lpwstr/>
  </property>
  <property fmtid="{D5CDD505-2E9C-101B-9397-08002B2CF9AE}" pid="25" name="EriCOLLOrganizationUnit">
    <vt:lpwstr/>
  </property>
  <property fmtid="{D5CDD505-2E9C-101B-9397-08002B2CF9AE}" pid="26" name="docLang">
    <vt:lpwstr>en</vt:lpwstr>
  </property>
</Properties>
</file>